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4791D3" w14:textId="3D586626" w:rsidR="00F218CF" w:rsidRDefault="00F218CF" w:rsidP="00F218CF">
      <w:pPr>
        <w:pStyle w:val="CRCoverPage"/>
        <w:tabs>
          <w:tab w:val="right" w:pos="9639"/>
        </w:tabs>
        <w:spacing w:after="0"/>
        <w:rPr>
          <w:b/>
          <w:i/>
          <w:noProof/>
          <w:sz w:val="28"/>
        </w:rPr>
      </w:pPr>
      <w:bookmarkStart w:id="0" w:name="_Toc59182750"/>
      <w:bookmarkStart w:id="1" w:name="_Toc59184216"/>
      <w:bookmarkStart w:id="2" w:name="_Toc59195151"/>
      <w:bookmarkStart w:id="3" w:name="_Toc59439578"/>
      <w:bookmarkStart w:id="4" w:name="_Toc67990001"/>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14</w:t>
        </w:r>
      </w:fldSimple>
      <w:r w:rsidR="000279AB">
        <w:rPr>
          <w:b/>
          <w:noProof/>
          <w:sz w:val="24"/>
        </w:rPr>
        <w:t>6</w:t>
      </w:r>
      <w:r>
        <w:rPr>
          <w:b/>
          <w:i/>
          <w:noProof/>
          <w:sz w:val="28"/>
        </w:rPr>
        <w:tab/>
      </w:r>
      <w:fldSimple w:instr=" DOCPROPERTY  Tdoc#  \* MERGEFORMAT ">
        <w:r>
          <w:rPr>
            <w:b/>
            <w:i/>
            <w:noProof/>
            <w:sz w:val="28"/>
          </w:rPr>
          <w:t>S5-22</w:t>
        </w:r>
        <w:r w:rsidR="000279AB">
          <w:rPr>
            <w:b/>
            <w:i/>
            <w:noProof/>
            <w:sz w:val="28"/>
          </w:rPr>
          <w:t>6</w:t>
        </w:r>
        <w:r w:rsidR="000A201C">
          <w:rPr>
            <w:b/>
            <w:i/>
            <w:noProof/>
            <w:sz w:val="28"/>
          </w:rPr>
          <w:t>925</w:t>
        </w:r>
      </w:fldSimple>
    </w:p>
    <w:p w14:paraId="18B20E31" w14:textId="184BFA5B" w:rsidR="00F218CF" w:rsidRDefault="000279AB" w:rsidP="00F218CF">
      <w:pPr>
        <w:pStyle w:val="CRCoverPage"/>
        <w:outlineLvl w:val="0"/>
        <w:rPr>
          <w:b/>
          <w:noProof/>
          <w:sz w:val="24"/>
        </w:rPr>
      </w:pPr>
      <w:r w:rsidRPr="001165D1">
        <w:rPr>
          <w:rFonts w:cs="Arial"/>
          <w:b/>
          <w:noProof/>
          <w:sz w:val="24"/>
        </w:rPr>
        <w:t xml:space="preserve">Toulouse, France,  14-18 November </w:t>
      </w:r>
      <w:r w:rsidR="00E01E18" w:rsidRPr="00E01E18">
        <w:rPr>
          <w:b/>
          <w:noProof/>
          <w:sz w:val="24"/>
        </w:rPr>
        <w:t>2022</w:t>
      </w:r>
      <w:r w:rsidR="00F218CF">
        <w:rPr>
          <w:b/>
          <w:noProof/>
          <w:sz w:val="24"/>
        </w:rPr>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218CF" w14:paraId="36D95ECF" w14:textId="77777777" w:rsidTr="00F218CF">
        <w:tc>
          <w:tcPr>
            <w:tcW w:w="9641" w:type="dxa"/>
            <w:gridSpan w:val="9"/>
            <w:tcBorders>
              <w:top w:val="single" w:sz="4" w:space="0" w:color="auto"/>
              <w:left w:val="single" w:sz="4" w:space="0" w:color="auto"/>
              <w:bottom w:val="nil"/>
              <w:right w:val="single" w:sz="4" w:space="0" w:color="auto"/>
            </w:tcBorders>
            <w:hideMark/>
          </w:tcPr>
          <w:p w14:paraId="01D72CAB" w14:textId="77777777" w:rsidR="00F218CF" w:rsidRDefault="00F218CF">
            <w:pPr>
              <w:pStyle w:val="CRCoverPage"/>
              <w:spacing w:after="0"/>
              <w:jc w:val="right"/>
              <w:rPr>
                <w:i/>
                <w:noProof/>
                <w:lang w:val="fr-FR"/>
              </w:rPr>
            </w:pPr>
            <w:r>
              <w:rPr>
                <w:i/>
                <w:noProof/>
                <w:sz w:val="14"/>
                <w:lang w:val="fr-FR"/>
              </w:rPr>
              <w:t>CR-Form-v12.1</w:t>
            </w:r>
          </w:p>
        </w:tc>
      </w:tr>
      <w:tr w:rsidR="00F218CF" w14:paraId="28350FD0" w14:textId="77777777" w:rsidTr="00F218CF">
        <w:tc>
          <w:tcPr>
            <w:tcW w:w="9641" w:type="dxa"/>
            <w:gridSpan w:val="9"/>
            <w:tcBorders>
              <w:top w:val="nil"/>
              <w:left w:val="single" w:sz="4" w:space="0" w:color="auto"/>
              <w:bottom w:val="nil"/>
              <w:right w:val="single" w:sz="4" w:space="0" w:color="auto"/>
            </w:tcBorders>
            <w:hideMark/>
          </w:tcPr>
          <w:p w14:paraId="4C16F801" w14:textId="77777777" w:rsidR="00F218CF" w:rsidRDefault="00F218CF">
            <w:pPr>
              <w:pStyle w:val="CRCoverPage"/>
              <w:spacing w:after="0"/>
              <w:jc w:val="center"/>
              <w:rPr>
                <w:noProof/>
                <w:lang w:val="fr-FR"/>
              </w:rPr>
            </w:pPr>
            <w:r>
              <w:rPr>
                <w:b/>
                <w:noProof/>
                <w:sz w:val="32"/>
                <w:lang w:val="fr-FR"/>
              </w:rPr>
              <w:t>CHANGE REQUEST</w:t>
            </w:r>
          </w:p>
        </w:tc>
      </w:tr>
      <w:tr w:rsidR="00F218CF" w14:paraId="6E609DF2" w14:textId="77777777" w:rsidTr="00F218CF">
        <w:tc>
          <w:tcPr>
            <w:tcW w:w="9641" w:type="dxa"/>
            <w:gridSpan w:val="9"/>
            <w:tcBorders>
              <w:top w:val="nil"/>
              <w:left w:val="single" w:sz="4" w:space="0" w:color="auto"/>
              <w:bottom w:val="nil"/>
              <w:right w:val="single" w:sz="4" w:space="0" w:color="auto"/>
            </w:tcBorders>
          </w:tcPr>
          <w:p w14:paraId="16AC630D" w14:textId="77777777" w:rsidR="00F218CF" w:rsidRDefault="00F218CF">
            <w:pPr>
              <w:pStyle w:val="CRCoverPage"/>
              <w:spacing w:after="0"/>
              <w:rPr>
                <w:noProof/>
                <w:sz w:val="8"/>
                <w:szCs w:val="8"/>
                <w:lang w:val="fr-FR"/>
              </w:rPr>
            </w:pPr>
          </w:p>
        </w:tc>
      </w:tr>
      <w:tr w:rsidR="00F218CF" w14:paraId="2AC787B0" w14:textId="77777777" w:rsidTr="00F218CF">
        <w:tc>
          <w:tcPr>
            <w:tcW w:w="142" w:type="dxa"/>
            <w:tcBorders>
              <w:top w:val="nil"/>
              <w:left w:val="single" w:sz="4" w:space="0" w:color="auto"/>
              <w:bottom w:val="nil"/>
              <w:right w:val="nil"/>
            </w:tcBorders>
          </w:tcPr>
          <w:p w14:paraId="0B983DE9" w14:textId="77777777" w:rsidR="00F218CF" w:rsidRDefault="00F218CF">
            <w:pPr>
              <w:pStyle w:val="CRCoverPage"/>
              <w:spacing w:after="0"/>
              <w:jc w:val="right"/>
              <w:rPr>
                <w:noProof/>
                <w:lang w:val="fr-FR"/>
              </w:rPr>
            </w:pPr>
          </w:p>
        </w:tc>
        <w:tc>
          <w:tcPr>
            <w:tcW w:w="1559" w:type="dxa"/>
            <w:shd w:val="pct30" w:color="FFFF00" w:fill="auto"/>
            <w:hideMark/>
          </w:tcPr>
          <w:p w14:paraId="6A8BC3D2" w14:textId="77777777" w:rsidR="00F218CF" w:rsidRDefault="00F218CF">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28.541</w:t>
            </w:r>
            <w:r>
              <w:rPr>
                <w:b/>
                <w:noProof/>
                <w:sz w:val="28"/>
                <w:lang w:val="fr-FR"/>
              </w:rPr>
              <w:fldChar w:fldCharType="end"/>
            </w:r>
          </w:p>
        </w:tc>
        <w:tc>
          <w:tcPr>
            <w:tcW w:w="709" w:type="dxa"/>
            <w:hideMark/>
          </w:tcPr>
          <w:p w14:paraId="0EE447A1" w14:textId="77777777" w:rsidR="00F218CF" w:rsidRDefault="00F218CF">
            <w:pPr>
              <w:pStyle w:val="CRCoverPage"/>
              <w:spacing w:after="0"/>
              <w:jc w:val="center"/>
              <w:rPr>
                <w:noProof/>
                <w:lang w:val="fr-FR"/>
              </w:rPr>
            </w:pPr>
            <w:r>
              <w:rPr>
                <w:b/>
                <w:noProof/>
                <w:sz w:val="28"/>
                <w:lang w:val="fr-FR"/>
              </w:rPr>
              <w:t>CR</w:t>
            </w:r>
          </w:p>
        </w:tc>
        <w:tc>
          <w:tcPr>
            <w:tcW w:w="1276" w:type="dxa"/>
            <w:shd w:val="pct30" w:color="FFFF00" w:fill="auto"/>
            <w:hideMark/>
          </w:tcPr>
          <w:p w14:paraId="669C9406" w14:textId="6B46E7C2" w:rsidR="00F218CF" w:rsidRDefault="008B2839" w:rsidP="00E01E18">
            <w:pPr>
              <w:pStyle w:val="CRCoverPage"/>
              <w:spacing w:after="0"/>
              <w:jc w:val="center"/>
              <w:rPr>
                <w:noProof/>
                <w:lang w:val="fr-FR"/>
              </w:rPr>
            </w:pPr>
            <w:r>
              <w:rPr>
                <w:b/>
                <w:noProof/>
                <w:sz w:val="28"/>
                <w:lang w:val="fr-FR"/>
              </w:rPr>
              <w:t>07</w:t>
            </w:r>
            <w:r w:rsidR="00466ADE">
              <w:rPr>
                <w:b/>
                <w:noProof/>
                <w:sz w:val="28"/>
                <w:lang w:val="fr-FR"/>
              </w:rPr>
              <w:t>9</w:t>
            </w:r>
            <w:r>
              <w:rPr>
                <w:b/>
                <w:noProof/>
                <w:sz w:val="28"/>
                <w:lang w:val="fr-FR"/>
              </w:rPr>
              <w:t>4</w:t>
            </w:r>
          </w:p>
        </w:tc>
        <w:tc>
          <w:tcPr>
            <w:tcW w:w="709" w:type="dxa"/>
            <w:hideMark/>
          </w:tcPr>
          <w:p w14:paraId="1FE78E49" w14:textId="77777777" w:rsidR="00F218CF" w:rsidRDefault="00F218CF">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114A53C6" w14:textId="2ADA8AA7" w:rsidR="00F218CF" w:rsidRDefault="001E71A7">
            <w:pPr>
              <w:pStyle w:val="CRCoverPage"/>
              <w:spacing w:after="0"/>
              <w:jc w:val="center"/>
              <w:rPr>
                <w:b/>
                <w:noProof/>
                <w:lang w:val="fr-FR"/>
              </w:rPr>
            </w:pPr>
            <w:r>
              <w:rPr>
                <w:b/>
                <w:noProof/>
                <w:sz w:val="28"/>
                <w:lang w:val="fr-FR"/>
              </w:rPr>
              <w:t>1</w:t>
            </w:r>
          </w:p>
        </w:tc>
        <w:tc>
          <w:tcPr>
            <w:tcW w:w="2410" w:type="dxa"/>
            <w:hideMark/>
          </w:tcPr>
          <w:p w14:paraId="6B7C90D1" w14:textId="77777777" w:rsidR="00F218CF" w:rsidRDefault="00F218CF">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24CCA37B" w14:textId="72F93DEB" w:rsidR="00F218CF" w:rsidRDefault="00F218CF">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w:t>
            </w:r>
            <w:r w:rsidR="008D6285">
              <w:rPr>
                <w:b/>
                <w:noProof/>
                <w:sz w:val="28"/>
                <w:lang w:val="fr-FR"/>
              </w:rPr>
              <w:t>6</w:t>
            </w:r>
            <w:r>
              <w:rPr>
                <w:b/>
                <w:noProof/>
                <w:sz w:val="28"/>
                <w:lang w:val="fr-FR"/>
              </w:rPr>
              <w:t>.</w:t>
            </w:r>
            <w:r w:rsidR="008D6285">
              <w:rPr>
                <w:b/>
                <w:noProof/>
                <w:sz w:val="28"/>
                <w:lang w:val="fr-FR"/>
              </w:rPr>
              <w:t>13</w:t>
            </w:r>
            <w:r>
              <w:rPr>
                <w:b/>
                <w:noProof/>
                <w:sz w:val="28"/>
                <w:lang w:val="fr-FR"/>
              </w:rPr>
              <w:t>.0</w:t>
            </w:r>
            <w:r>
              <w:rPr>
                <w:b/>
                <w:noProof/>
                <w:sz w:val="28"/>
                <w:lang w:val="fr-FR"/>
              </w:rPr>
              <w:fldChar w:fldCharType="end"/>
            </w:r>
          </w:p>
        </w:tc>
        <w:tc>
          <w:tcPr>
            <w:tcW w:w="143" w:type="dxa"/>
            <w:tcBorders>
              <w:top w:val="nil"/>
              <w:left w:val="nil"/>
              <w:bottom w:val="nil"/>
              <w:right w:val="single" w:sz="4" w:space="0" w:color="auto"/>
            </w:tcBorders>
          </w:tcPr>
          <w:p w14:paraId="59A85B68" w14:textId="77777777" w:rsidR="00F218CF" w:rsidRDefault="00F218CF">
            <w:pPr>
              <w:pStyle w:val="CRCoverPage"/>
              <w:spacing w:after="0"/>
              <w:rPr>
                <w:noProof/>
                <w:lang w:val="fr-FR"/>
              </w:rPr>
            </w:pPr>
          </w:p>
        </w:tc>
      </w:tr>
      <w:tr w:rsidR="00F218CF" w14:paraId="67DB677B" w14:textId="77777777" w:rsidTr="00F218CF">
        <w:tc>
          <w:tcPr>
            <w:tcW w:w="9641" w:type="dxa"/>
            <w:gridSpan w:val="9"/>
            <w:tcBorders>
              <w:top w:val="nil"/>
              <w:left w:val="single" w:sz="4" w:space="0" w:color="auto"/>
              <w:bottom w:val="nil"/>
              <w:right w:val="single" w:sz="4" w:space="0" w:color="auto"/>
            </w:tcBorders>
          </w:tcPr>
          <w:p w14:paraId="43AD3BC9" w14:textId="77777777" w:rsidR="00F218CF" w:rsidRDefault="00F218CF">
            <w:pPr>
              <w:pStyle w:val="CRCoverPage"/>
              <w:spacing w:after="0"/>
              <w:rPr>
                <w:noProof/>
                <w:lang w:val="fr-FR"/>
              </w:rPr>
            </w:pPr>
          </w:p>
        </w:tc>
      </w:tr>
      <w:tr w:rsidR="00F218CF" w14:paraId="7E8A7327" w14:textId="77777777" w:rsidTr="00F218CF">
        <w:tc>
          <w:tcPr>
            <w:tcW w:w="9641" w:type="dxa"/>
            <w:gridSpan w:val="9"/>
            <w:tcBorders>
              <w:top w:val="single" w:sz="4" w:space="0" w:color="auto"/>
              <w:left w:val="nil"/>
              <w:bottom w:val="nil"/>
              <w:right w:val="nil"/>
            </w:tcBorders>
            <w:hideMark/>
          </w:tcPr>
          <w:p w14:paraId="671DD53D" w14:textId="77777777" w:rsidR="00F218CF" w:rsidRDefault="00F218CF">
            <w:pPr>
              <w:pStyle w:val="CRCoverPage"/>
              <w:spacing w:after="0"/>
              <w:jc w:val="center"/>
              <w:rPr>
                <w:rFonts w:cs="Arial"/>
                <w:i/>
                <w:noProof/>
                <w:lang w:val="fr-FR"/>
              </w:rPr>
            </w:pPr>
            <w:r>
              <w:rPr>
                <w:rFonts w:cs="Arial"/>
                <w:i/>
                <w:noProof/>
                <w:lang w:val="fr-FR"/>
              </w:rPr>
              <w:t xml:space="preserve">For </w:t>
            </w:r>
            <w:hyperlink r:id="rId7" w:anchor="_blank" w:history="1">
              <w:r>
                <w:rPr>
                  <w:rStyle w:val="Hyperlink"/>
                  <w:rFonts w:cs="Arial"/>
                  <w:b/>
                  <w:i/>
                  <w:noProof/>
                  <w:color w:val="FF0000"/>
                  <w:lang w:val="fr-FR"/>
                </w:rPr>
                <w:t>HE</w:t>
              </w:r>
              <w:bookmarkStart w:id="5" w:name="_Hlt497126619"/>
              <w:r>
                <w:rPr>
                  <w:rStyle w:val="Hyperlink"/>
                  <w:rFonts w:cs="Arial"/>
                  <w:b/>
                  <w:i/>
                  <w:noProof/>
                  <w:color w:val="FF0000"/>
                  <w:lang w:val="fr-FR"/>
                </w:rPr>
                <w:t>L</w:t>
              </w:r>
              <w:bookmarkEnd w:id="5"/>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8" w:history="1">
              <w:r>
                <w:rPr>
                  <w:rStyle w:val="Hyperlink"/>
                  <w:rFonts w:cs="Arial"/>
                  <w:i/>
                  <w:noProof/>
                  <w:lang w:val="fr-FR"/>
                </w:rPr>
                <w:t>http://www.3gpp.org/Change-Requests</w:t>
              </w:r>
            </w:hyperlink>
            <w:r>
              <w:rPr>
                <w:rFonts w:cs="Arial"/>
                <w:i/>
                <w:noProof/>
                <w:lang w:val="fr-FR"/>
              </w:rPr>
              <w:t>.</w:t>
            </w:r>
          </w:p>
        </w:tc>
      </w:tr>
      <w:tr w:rsidR="00F218CF" w14:paraId="1999688A" w14:textId="77777777" w:rsidTr="00F218CF">
        <w:tc>
          <w:tcPr>
            <w:tcW w:w="9641" w:type="dxa"/>
            <w:gridSpan w:val="9"/>
          </w:tcPr>
          <w:p w14:paraId="207091E3" w14:textId="77777777" w:rsidR="00F218CF" w:rsidRDefault="00F218CF">
            <w:pPr>
              <w:pStyle w:val="CRCoverPage"/>
              <w:spacing w:after="0"/>
              <w:rPr>
                <w:noProof/>
                <w:sz w:val="8"/>
                <w:szCs w:val="8"/>
                <w:lang w:val="fr-FR"/>
              </w:rPr>
            </w:pPr>
          </w:p>
        </w:tc>
      </w:tr>
    </w:tbl>
    <w:p w14:paraId="2D4C3D04"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218CF" w14:paraId="0C38E64E" w14:textId="77777777" w:rsidTr="00F218CF">
        <w:tc>
          <w:tcPr>
            <w:tcW w:w="2835" w:type="dxa"/>
            <w:hideMark/>
          </w:tcPr>
          <w:p w14:paraId="60CD95D9" w14:textId="77777777" w:rsidR="00F218CF" w:rsidRDefault="00F218CF">
            <w:pPr>
              <w:pStyle w:val="CRCoverPage"/>
              <w:tabs>
                <w:tab w:val="right" w:pos="2751"/>
              </w:tabs>
              <w:spacing w:after="0"/>
              <w:rPr>
                <w:b/>
                <w:i/>
                <w:noProof/>
                <w:lang w:val="fr-FR"/>
              </w:rPr>
            </w:pPr>
            <w:r>
              <w:rPr>
                <w:b/>
                <w:i/>
                <w:noProof/>
                <w:lang w:val="fr-FR"/>
              </w:rPr>
              <w:t>Proposed change affects:</w:t>
            </w:r>
          </w:p>
        </w:tc>
        <w:tc>
          <w:tcPr>
            <w:tcW w:w="1418" w:type="dxa"/>
            <w:hideMark/>
          </w:tcPr>
          <w:p w14:paraId="49FA860A" w14:textId="77777777" w:rsidR="00F218CF" w:rsidRDefault="00F218CF">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F5102A" w14:textId="77777777" w:rsidR="00F218CF" w:rsidRDefault="00F218CF">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1679EFA1" w14:textId="77777777" w:rsidR="00F218CF" w:rsidRDefault="00F218CF">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EABB31" w14:textId="77777777" w:rsidR="00F218CF" w:rsidRDefault="00F218CF">
            <w:pPr>
              <w:pStyle w:val="CRCoverPage"/>
              <w:spacing w:after="0"/>
              <w:jc w:val="center"/>
              <w:rPr>
                <w:b/>
                <w:caps/>
                <w:noProof/>
                <w:lang w:val="fr-FR"/>
              </w:rPr>
            </w:pPr>
          </w:p>
        </w:tc>
        <w:tc>
          <w:tcPr>
            <w:tcW w:w="2126" w:type="dxa"/>
            <w:hideMark/>
          </w:tcPr>
          <w:p w14:paraId="6E1C407B" w14:textId="77777777" w:rsidR="00F218CF" w:rsidRDefault="00F218CF">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2AE49" w14:textId="4010E2A9" w:rsidR="00F218CF" w:rsidRDefault="000C15E3">
            <w:pPr>
              <w:pStyle w:val="CRCoverPage"/>
              <w:spacing w:after="0"/>
              <w:jc w:val="center"/>
              <w:rPr>
                <w:b/>
                <w:caps/>
                <w:noProof/>
                <w:lang w:val="fr-FR"/>
              </w:rPr>
            </w:pPr>
            <w:r>
              <w:rPr>
                <w:b/>
                <w:caps/>
                <w:noProof/>
                <w:lang w:val="fr-FR"/>
              </w:rPr>
              <w:t>X</w:t>
            </w:r>
          </w:p>
        </w:tc>
        <w:tc>
          <w:tcPr>
            <w:tcW w:w="1418" w:type="dxa"/>
            <w:hideMark/>
          </w:tcPr>
          <w:p w14:paraId="2F450D3F" w14:textId="77777777" w:rsidR="00F218CF" w:rsidRDefault="00F218CF">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1A04DA" w14:textId="1A32EAAD" w:rsidR="00F218CF" w:rsidRDefault="00F218CF">
            <w:pPr>
              <w:pStyle w:val="CRCoverPage"/>
              <w:spacing w:after="0"/>
              <w:jc w:val="center"/>
              <w:rPr>
                <w:b/>
                <w:bCs/>
                <w:caps/>
                <w:noProof/>
                <w:lang w:val="fr-FR"/>
              </w:rPr>
            </w:pPr>
            <w:r>
              <w:rPr>
                <w:b/>
                <w:bCs/>
                <w:caps/>
                <w:noProof/>
                <w:lang w:val="fr-FR"/>
              </w:rPr>
              <w:t>x</w:t>
            </w:r>
          </w:p>
        </w:tc>
      </w:tr>
    </w:tbl>
    <w:p w14:paraId="7DE80045"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218CF" w14:paraId="0BBDCE2A" w14:textId="77777777" w:rsidTr="00F218CF">
        <w:tc>
          <w:tcPr>
            <w:tcW w:w="9640" w:type="dxa"/>
            <w:gridSpan w:val="11"/>
          </w:tcPr>
          <w:p w14:paraId="485F5146" w14:textId="77777777" w:rsidR="00F218CF" w:rsidRDefault="00F218CF">
            <w:pPr>
              <w:pStyle w:val="CRCoverPage"/>
              <w:spacing w:after="0"/>
              <w:rPr>
                <w:noProof/>
                <w:sz w:val="8"/>
                <w:szCs w:val="8"/>
                <w:lang w:val="fr-FR"/>
              </w:rPr>
            </w:pPr>
          </w:p>
        </w:tc>
      </w:tr>
      <w:tr w:rsidR="00F218CF" w14:paraId="067053B8" w14:textId="77777777" w:rsidTr="00F218CF">
        <w:tc>
          <w:tcPr>
            <w:tcW w:w="1843" w:type="dxa"/>
            <w:tcBorders>
              <w:top w:val="single" w:sz="4" w:space="0" w:color="auto"/>
              <w:left w:val="single" w:sz="4" w:space="0" w:color="auto"/>
              <w:bottom w:val="nil"/>
              <w:right w:val="nil"/>
            </w:tcBorders>
            <w:hideMark/>
          </w:tcPr>
          <w:p w14:paraId="0B9ACBAC" w14:textId="77777777" w:rsidR="00F218CF" w:rsidRDefault="00F218CF">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4C84319E" w14:textId="25041043" w:rsidR="00F218CF" w:rsidRDefault="00B41224" w:rsidP="0057729C">
            <w:pPr>
              <w:spacing w:after="0"/>
              <w:rPr>
                <w:noProof/>
                <w:lang w:val="fr-FR"/>
              </w:rPr>
            </w:pPr>
            <w:r>
              <w:rPr>
                <w:rFonts w:ascii="Courier New" w:hAnsi="Courier New" w:cs="Courier New"/>
                <w:szCs w:val="18"/>
                <w:lang w:eastAsia="zh-CN"/>
              </w:rPr>
              <w:t>Correcting</w:t>
            </w:r>
            <w:r w:rsidR="00D756E8">
              <w:rPr>
                <w:rFonts w:ascii="Courier New" w:hAnsi="Courier New" w:cs="Courier New"/>
                <w:szCs w:val="18"/>
                <w:lang w:eastAsia="zh-CN"/>
              </w:rPr>
              <w:t xml:space="preserve"> name of</w:t>
            </w:r>
            <w:r>
              <w:rPr>
                <w:rFonts w:ascii="Courier New" w:hAnsi="Courier New" w:cs="Courier New"/>
                <w:szCs w:val="18"/>
                <w:lang w:eastAsia="zh-CN"/>
              </w:rPr>
              <w:t xml:space="preserve"> nSInstanceId</w:t>
            </w:r>
            <w:r w:rsidR="00900A86" w:rsidRPr="005C10AB">
              <w:rPr>
                <w:rFonts w:ascii="Arial" w:hAnsi="Arial"/>
                <w:noProof/>
                <w:lang w:val="fr-FR"/>
              </w:rPr>
              <w:t xml:space="preserve"> </w:t>
            </w:r>
          </w:p>
        </w:tc>
      </w:tr>
      <w:tr w:rsidR="00F218CF" w14:paraId="6B5F575F" w14:textId="77777777" w:rsidTr="00F218CF">
        <w:tc>
          <w:tcPr>
            <w:tcW w:w="1843" w:type="dxa"/>
            <w:tcBorders>
              <w:top w:val="nil"/>
              <w:left w:val="single" w:sz="4" w:space="0" w:color="auto"/>
              <w:bottom w:val="nil"/>
              <w:right w:val="nil"/>
            </w:tcBorders>
          </w:tcPr>
          <w:p w14:paraId="1E485ABD"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8CDD488" w14:textId="77777777" w:rsidR="00F218CF" w:rsidRDefault="00F218CF">
            <w:pPr>
              <w:pStyle w:val="CRCoverPage"/>
              <w:spacing w:after="0"/>
              <w:rPr>
                <w:noProof/>
                <w:sz w:val="8"/>
                <w:szCs w:val="8"/>
                <w:lang w:val="fr-FR"/>
              </w:rPr>
            </w:pPr>
          </w:p>
        </w:tc>
      </w:tr>
      <w:tr w:rsidR="00F218CF" w14:paraId="135C9120" w14:textId="77777777" w:rsidTr="00F218CF">
        <w:tc>
          <w:tcPr>
            <w:tcW w:w="1843" w:type="dxa"/>
            <w:tcBorders>
              <w:top w:val="nil"/>
              <w:left w:val="single" w:sz="4" w:space="0" w:color="auto"/>
              <w:bottom w:val="nil"/>
              <w:right w:val="nil"/>
            </w:tcBorders>
            <w:hideMark/>
          </w:tcPr>
          <w:p w14:paraId="43A7BBEA" w14:textId="77777777" w:rsidR="00F218CF" w:rsidRDefault="00F218CF">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14E0E923" w14:textId="62E10A52" w:rsidR="00F218CF" w:rsidRDefault="00F218CF">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sidR="00FE4083">
              <w:rPr>
                <w:noProof/>
              </w:rPr>
              <w:t>Nokia, Nokia Shanghai Bell</w:t>
            </w:r>
            <w:r>
              <w:rPr>
                <w:noProof/>
                <w:lang w:val="fr-FR"/>
              </w:rPr>
              <w:fldChar w:fldCharType="end"/>
            </w:r>
          </w:p>
        </w:tc>
      </w:tr>
      <w:tr w:rsidR="00F218CF" w14:paraId="6B581721" w14:textId="77777777" w:rsidTr="00F218CF">
        <w:tc>
          <w:tcPr>
            <w:tcW w:w="1843" w:type="dxa"/>
            <w:tcBorders>
              <w:top w:val="nil"/>
              <w:left w:val="single" w:sz="4" w:space="0" w:color="auto"/>
              <w:bottom w:val="nil"/>
              <w:right w:val="nil"/>
            </w:tcBorders>
            <w:hideMark/>
          </w:tcPr>
          <w:p w14:paraId="61382EF2" w14:textId="77777777" w:rsidR="00F218CF" w:rsidRDefault="00F218CF">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436DEE34" w14:textId="73CBCDB0" w:rsidR="00F218CF" w:rsidRDefault="001F4752">
            <w:pPr>
              <w:pStyle w:val="CRCoverPage"/>
              <w:spacing w:after="0"/>
              <w:ind w:left="100"/>
              <w:rPr>
                <w:noProof/>
                <w:lang w:val="fr-FR"/>
              </w:rPr>
            </w:pPr>
            <w:r>
              <w:rPr>
                <w:lang w:val="fr-FR"/>
              </w:rPr>
              <w:t>S5</w:t>
            </w:r>
            <w:r w:rsidR="00F218CF">
              <w:rPr>
                <w:lang w:val="fr-FR"/>
              </w:rPr>
              <w:fldChar w:fldCharType="begin"/>
            </w:r>
            <w:r w:rsidR="00F218CF">
              <w:rPr>
                <w:lang w:val="fr-FR"/>
              </w:rPr>
              <w:instrText xml:space="preserve"> DOCPROPERTY  SourceIfTsg  \* MERGEFORMAT </w:instrText>
            </w:r>
            <w:r w:rsidR="00F218CF">
              <w:rPr>
                <w:lang w:val="fr-FR"/>
              </w:rPr>
              <w:fldChar w:fldCharType="end"/>
            </w:r>
          </w:p>
        </w:tc>
      </w:tr>
      <w:tr w:rsidR="00F218CF" w14:paraId="719F8F42" w14:textId="77777777" w:rsidTr="00F218CF">
        <w:tc>
          <w:tcPr>
            <w:tcW w:w="1843" w:type="dxa"/>
            <w:tcBorders>
              <w:top w:val="nil"/>
              <w:left w:val="single" w:sz="4" w:space="0" w:color="auto"/>
              <w:bottom w:val="nil"/>
              <w:right w:val="nil"/>
            </w:tcBorders>
          </w:tcPr>
          <w:p w14:paraId="2D7C4FD1"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150EBE19" w14:textId="77777777" w:rsidR="00F218CF" w:rsidRDefault="00F218CF">
            <w:pPr>
              <w:pStyle w:val="CRCoverPage"/>
              <w:spacing w:after="0"/>
              <w:rPr>
                <w:noProof/>
                <w:sz w:val="8"/>
                <w:szCs w:val="8"/>
                <w:lang w:val="fr-FR"/>
              </w:rPr>
            </w:pPr>
          </w:p>
        </w:tc>
      </w:tr>
      <w:tr w:rsidR="00F218CF" w14:paraId="20D54462" w14:textId="77777777" w:rsidTr="00F218CF">
        <w:tc>
          <w:tcPr>
            <w:tcW w:w="1843" w:type="dxa"/>
            <w:tcBorders>
              <w:top w:val="nil"/>
              <w:left w:val="single" w:sz="4" w:space="0" w:color="auto"/>
              <w:bottom w:val="nil"/>
              <w:right w:val="nil"/>
            </w:tcBorders>
            <w:hideMark/>
          </w:tcPr>
          <w:p w14:paraId="1147D070" w14:textId="77777777" w:rsidR="00F218CF" w:rsidRDefault="00F218CF">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0B141D1A" w14:textId="2D7D89F1" w:rsidR="00F218CF" w:rsidRDefault="002C6D9D">
            <w:pPr>
              <w:pStyle w:val="CRCoverPage"/>
              <w:spacing w:after="0"/>
              <w:ind w:left="100"/>
              <w:rPr>
                <w:noProof/>
                <w:lang w:val="fr-FR"/>
              </w:rPr>
            </w:pPr>
            <w:r>
              <w:rPr>
                <w:lang w:val="fr-FR"/>
              </w:rPr>
              <w:t>TEI1</w:t>
            </w:r>
            <w:r w:rsidR="00BF4357">
              <w:rPr>
                <w:lang w:val="fr-FR"/>
              </w:rPr>
              <w:t>6</w:t>
            </w:r>
          </w:p>
        </w:tc>
        <w:tc>
          <w:tcPr>
            <w:tcW w:w="567" w:type="dxa"/>
          </w:tcPr>
          <w:p w14:paraId="1DAD1BB4" w14:textId="77777777" w:rsidR="00F218CF" w:rsidRDefault="00F218CF">
            <w:pPr>
              <w:pStyle w:val="CRCoverPage"/>
              <w:spacing w:after="0"/>
              <w:ind w:right="100"/>
              <w:rPr>
                <w:noProof/>
                <w:lang w:val="fr-FR"/>
              </w:rPr>
            </w:pPr>
          </w:p>
        </w:tc>
        <w:tc>
          <w:tcPr>
            <w:tcW w:w="1417" w:type="dxa"/>
            <w:gridSpan w:val="3"/>
            <w:hideMark/>
          </w:tcPr>
          <w:p w14:paraId="150C9725" w14:textId="77777777" w:rsidR="00F218CF" w:rsidRDefault="00F218CF">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1F0F163F" w14:textId="35B9041A" w:rsidR="00F218CF" w:rsidRDefault="00F218CF">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2022-</w:t>
            </w:r>
            <w:r w:rsidR="0067269A">
              <w:rPr>
                <w:noProof/>
                <w:lang w:val="fr-FR"/>
              </w:rPr>
              <w:t>11</w:t>
            </w:r>
            <w:r>
              <w:rPr>
                <w:noProof/>
                <w:lang w:val="fr-FR"/>
              </w:rPr>
              <w:t>-</w:t>
            </w:r>
            <w:r w:rsidR="00771B16">
              <w:rPr>
                <w:noProof/>
                <w:lang w:val="fr-FR"/>
              </w:rPr>
              <w:t>0</w:t>
            </w:r>
            <w:r w:rsidR="008B2839">
              <w:rPr>
                <w:noProof/>
                <w:lang w:val="fr-FR"/>
              </w:rPr>
              <w:t>4</w:t>
            </w:r>
            <w:r>
              <w:rPr>
                <w:noProof/>
                <w:lang w:val="fr-FR"/>
              </w:rPr>
              <w:fldChar w:fldCharType="end"/>
            </w:r>
          </w:p>
        </w:tc>
      </w:tr>
      <w:tr w:rsidR="00F218CF" w14:paraId="26398D3C" w14:textId="77777777" w:rsidTr="00F218CF">
        <w:tc>
          <w:tcPr>
            <w:tcW w:w="1843" w:type="dxa"/>
            <w:tcBorders>
              <w:top w:val="nil"/>
              <w:left w:val="single" w:sz="4" w:space="0" w:color="auto"/>
              <w:bottom w:val="nil"/>
              <w:right w:val="nil"/>
            </w:tcBorders>
          </w:tcPr>
          <w:p w14:paraId="30AD20BF" w14:textId="77777777" w:rsidR="00F218CF" w:rsidRDefault="00F218CF">
            <w:pPr>
              <w:pStyle w:val="CRCoverPage"/>
              <w:spacing w:after="0"/>
              <w:rPr>
                <w:b/>
                <w:i/>
                <w:noProof/>
                <w:sz w:val="8"/>
                <w:szCs w:val="8"/>
                <w:lang w:val="fr-FR"/>
              </w:rPr>
            </w:pPr>
          </w:p>
        </w:tc>
        <w:tc>
          <w:tcPr>
            <w:tcW w:w="1986" w:type="dxa"/>
            <w:gridSpan w:val="4"/>
          </w:tcPr>
          <w:p w14:paraId="7CCDFB40" w14:textId="77777777" w:rsidR="00F218CF" w:rsidRDefault="00F218CF">
            <w:pPr>
              <w:pStyle w:val="CRCoverPage"/>
              <w:spacing w:after="0"/>
              <w:rPr>
                <w:noProof/>
                <w:sz w:val="8"/>
                <w:szCs w:val="8"/>
                <w:lang w:val="fr-FR"/>
              </w:rPr>
            </w:pPr>
          </w:p>
        </w:tc>
        <w:tc>
          <w:tcPr>
            <w:tcW w:w="2267" w:type="dxa"/>
            <w:gridSpan w:val="2"/>
          </w:tcPr>
          <w:p w14:paraId="052CCB7A" w14:textId="77777777" w:rsidR="00F218CF" w:rsidRDefault="00F218CF">
            <w:pPr>
              <w:pStyle w:val="CRCoverPage"/>
              <w:spacing w:after="0"/>
              <w:rPr>
                <w:noProof/>
                <w:sz w:val="8"/>
                <w:szCs w:val="8"/>
                <w:lang w:val="fr-FR"/>
              </w:rPr>
            </w:pPr>
          </w:p>
        </w:tc>
        <w:tc>
          <w:tcPr>
            <w:tcW w:w="1417" w:type="dxa"/>
            <w:gridSpan w:val="3"/>
          </w:tcPr>
          <w:p w14:paraId="2286B94D" w14:textId="77777777" w:rsidR="00F218CF" w:rsidRDefault="00F218CF">
            <w:pPr>
              <w:pStyle w:val="CRCoverPage"/>
              <w:spacing w:after="0"/>
              <w:rPr>
                <w:noProof/>
                <w:sz w:val="8"/>
                <w:szCs w:val="8"/>
                <w:lang w:val="fr-FR"/>
              </w:rPr>
            </w:pPr>
          </w:p>
        </w:tc>
        <w:tc>
          <w:tcPr>
            <w:tcW w:w="2127" w:type="dxa"/>
            <w:tcBorders>
              <w:top w:val="nil"/>
              <w:left w:val="nil"/>
              <w:bottom w:val="nil"/>
              <w:right w:val="single" w:sz="4" w:space="0" w:color="auto"/>
            </w:tcBorders>
          </w:tcPr>
          <w:p w14:paraId="257F785F" w14:textId="77777777" w:rsidR="00F218CF" w:rsidRDefault="00F218CF">
            <w:pPr>
              <w:pStyle w:val="CRCoverPage"/>
              <w:spacing w:after="0"/>
              <w:rPr>
                <w:noProof/>
                <w:sz w:val="8"/>
                <w:szCs w:val="8"/>
                <w:lang w:val="fr-FR"/>
              </w:rPr>
            </w:pPr>
          </w:p>
        </w:tc>
      </w:tr>
      <w:tr w:rsidR="00F218CF" w14:paraId="100C6AC5" w14:textId="77777777" w:rsidTr="00F218CF">
        <w:trPr>
          <w:cantSplit/>
        </w:trPr>
        <w:tc>
          <w:tcPr>
            <w:tcW w:w="1843" w:type="dxa"/>
            <w:tcBorders>
              <w:top w:val="nil"/>
              <w:left w:val="single" w:sz="4" w:space="0" w:color="auto"/>
              <w:bottom w:val="nil"/>
              <w:right w:val="nil"/>
            </w:tcBorders>
            <w:hideMark/>
          </w:tcPr>
          <w:p w14:paraId="08EBFD88" w14:textId="77777777" w:rsidR="00F218CF" w:rsidRDefault="00F218CF">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606A0FDD" w14:textId="4667B66A" w:rsidR="00F218CF" w:rsidRDefault="00480A95">
            <w:pPr>
              <w:pStyle w:val="CRCoverPage"/>
              <w:spacing w:after="0"/>
              <w:ind w:left="100" w:right="-609"/>
              <w:rPr>
                <w:b/>
                <w:noProof/>
                <w:lang w:val="fr-FR"/>
              </w:rPr>
            </w:pPr>
            <w:r>
              <w:rPr>
                <w:lang w:val="fr-FR"/>
              </w:rPr>
              <w:t>F</w:t>
            </w:r>
          </w:p>
        </w:tc>
        <w:tc>
          <w:tcPr>
            <w:tcW w:w="3402" w:type="dxa"/>
            <w:gridSpan w:val="5"/>
          </w:tcPr>
          <w:p w14:paraId="5FEF79BC" w14:textId="77777777" w:rsidR="00F218CF" w:rsidRDefault="00F218CF">
            <w:pPr>
              <w:pStyle w:val="CRCoverPage"/>
              <w:spacing w:after="0"/>
              <w:rPr>
                <w:noProof/>
                <w:lang w:val="fr-FR"/>
              </w:rPr>
            </w:pPr>
          </w:p>
        </w:tc>
        <w:tc>
          <w:tcPr>
            <w:tcW w:w="1417" w:type="dxa"/>
            <w:gridSpan w:val="3"/>
            <w:hideMark/>
          </w:tcPr>
          <w:p w14:paraId="011E0315" w14:textId="77777777" w:rsidR="00F218CF" w:rsidRDefault="00F218CF">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7768F1AD" w14:textId="5C694C8D" w:rsidR="00F218CF" w:rsidRDefault="00F218CF">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w:t>
            </w:r>
            <w:r>
              <w:rPr>
                <w:noProof/>
                <w:lang w:val="fr-FR"/>
              </w:rPr>
              <w:fldChar w:fldCharType="end"/>
            </w:r>
            <w:r w:rsidR="00480A95">
              <w:rPr>
                <w:noProof/>
                <w:lang w:val="fr-FR"/>
              </w:rPr>
              <w:t>6</w:t>
            </w:r>
          </w:p>
        </w:tc>
      </w:tr>
      <w:tr w:rsidR="00F218CF" w14:paraId="76459451" w14:textId="77777777" w:rsidTr="00F218CF">
        <w:tc>
          <w:tcPr>
            <w:tcW w:w="1843" w:type="dxa"/>
            <w:tcBorders>
              <w:top w:val="nil"/>
              <w:left w:val="single" w:sz="4" w:space="0" w:color="auto"/>
              <w:bottom w:val="single" w:sz="4" w:space="0" w:color="auto"/>
              <w:right w:val="nil"/>
            </w:tcBorders>
          </w:tcPr>
          <w:p w14:paraId="4768BC64" w14:textId="77777777" w:rsidR="00F218CF" w:rsidRDefault="00F218CF">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18102458" w14:textId="77777777" w:rsidR="00F218CF" w:rsidRDefault="00F218CF">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3E4EF98B" w14:textId="77777777" w:rsidR="00F218CF" w:rsidRDefault="00F218CF">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9"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76C81E76" w14:textId="77777777" w:rsidR="00F218CF" w:rsidRDefault="00F218CF">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p>
        </w:tc>
      </w:tr>
      <w:tr w:rsidR="00F218CF" w14:paraId="05235CB0" w14:textId="77777777" w:rsidTr="00F218CF">
        <w:tc>
          <w:tcPr>
            <w:tcW w:w="1843" w:type="dxa"/>
          </w:tcPr>
          <w:p w14:paraId="6657E694" w14:textId="77777777" w:rsidR="00F218CF" w:rsidRDefault="00F218CF">
            <w:pPr>
              <w:pStyle w:val="CRCoverPage"/>
              <w:spacing w:after="0"/>
              <w:rPr>
                <w:b/>
                <w:i/>
                <w:noProof/>
                <w:sz w:val="8"/>
                <w:szCs w:val="8"/>
                <w:lang w:val="fr-FR"/>
              </w:rPr>
            </w:pPr>
          </w:p>
        </w:tc>
        <w:tc>
          <w:tcPr>
            <w:tcW w:w="7797" w:type="dxa"/>
            <w:gridSpan w:val="10"/>
          </w:tcPr>
          <w:p w14:paraId="55359F0B" w14:textId="77777777" w:rsidR="00F218CF" w:rsidRDefault="00F218CF">
            <w:pPr>
              <w:pStyle w:val="CRCoverPage"/>
              <w:spacing w:after="0"/>
              <w:rPr>
                <w:noProof/>
                <w:sz w:val="8"/>
                <w:szCs w:val="8"/>
                <w:lang w:val="fr-FR"/>
              </w:rPr>
            </w:pPr>
          </w:p>
        </w:tc>
      </w:tr>
      <w:tr w:rsidR="00F218CF" w14:paraId="0C4ECFBD" w14:textId="77777777" w:rsidTr="00F218CF">
        <w:tc>
          <w:tcPr>
            <w:tcW w:w="2694" w:type="dxa"/>
            <w:gridSpan w:val="2"/>
            <w:tcBorders>
              <w:top w:val="single" w:sz="4" w:space="0" w:color="auto"/>
              <w:left w:val="single" w:sz="4" w:space="0" w:color="auto"/>
              <w:bottom w:val="nil"/>
              <w:right w:val="nil"/>
            </w:tcBorders>
            <w:hideMark/>
          </w:tcPr>
          <w:p w14:paraId="38A790CC" w14:textId="77777777" w:rsidR="00F218CF" w:rsidRDefault="00F218CF">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50FCE5C2" w14:textId="5660454B" w:rsidR="00F218CF" w:rsidRDefault="001E2B1F">
            <w:pPr>
              <w:pStyle w:val="CRCoverPage"/>
              <w:spacing w:after="0"/>
              <w:ind w:left="100"/>
              <w:rPr>
                <w:noProof/>
                <w:lang w:eastAsia="fr-FR"/>
              </w:rPr>
            </w:pPr>
            <w:r>
              <w:rPr>
                <w:noProof/>
                <w:lang w:eastAsia="fr-FR"/>
              </w:rPr>
              <w:t xml:space="preserve">In TS 28.541, </w:t>
            </w:r>
            <w:r w:rsidR="007A387C">
              <w:rPr>
                <w:rFonts w:ascii="Courier New" w:hAnsi="Courier New" w:cs="Courier New"/>
                <w:szCs w:val="18"/>
                <w:lang w:eastAsia="zh-CN"/>
              </w:rPr>
              <w:t>nSInstanceId</w:t>
            </w:r>
            <w:r w:rsidR="007E50AC">
              <w:rPr>
                <w:noProof/>
                <w:lang w:eastAsia="fr-FR"/>
              </w:rPr>
              <w:t xml:space="preserve"> is defined as</w:t>
            </w:r>
            <w:r w:rsidR="00722549">
              <w:rPr>
                <w:noProof/>
                <w:lang w:eastAsia="fr-FR"/>
              </w:rPr>
              <w:t xml:space="preserve"> an</w:t>
            </w:r>
            <w:r w:rsidR="007E50AC">
              <w:rPr>
                <w:noProof/>
                <w:lang w:eastAsia="fr-FR"/>
              </w:rPr>
              <w:t xml:space="preserve"> attribute of </w:t>
            </w:r>
            <w:r w:rsidR="00D615AA">
              <w:rPr>
                <w:noProof/>
                <w:lang w:eastAsia="fr-FR"/>
              </w:rPr>
              <w:t xml:space="preserve">dataType </w:t>
            </w:r>
            <w:r w:rsidR="00D615AA" w:rsidRPr="00D615AA">
              <w:rPr>
                <w:rFonts w:ascii="Courier New" w:hAnsi="Courier New" w:cs="Courier New"/>
                <w:szCs w:val="18"/>
                <w:lang w:eastAsia="zh-CN"/>
              </w:rPr>
              <w:t>NsInfo</w:t>
            </w:r>
            <w:r w:rsidR="000D28D5" w:rsidRPr="000C7A08">
              <w:rPr>
                <w:noProof/>
                <w:lang w:eastAsia="fr-FR"/>
              </w:rPr>
              <w:t xml:space="preserve">. </w:t>
            </w:r>
            <w:r w:rsidR="00204A63">
              <w:rPr>
                <w:noProof/>
                <w:lang w:eastAsia="fr-FR"/>
              </w:rPr>
              <w:t>It is one of the first three attritues from table 8.3.3.2.2-1</w:t>
            </w:r>
            <w:r w:rsidR="002C0131">
              <w:rPr>
                <w:noProof/>
                <w:lang w:eastAsia="fr-FR"/>
              </w:rPr>
              <w:t xml:space="preserve"> </w:t>
            </w:r>
            <w:r w:rsidR="00EF3363">
              <w:rPr>
                <w:noProof/>
                <w:lang w:eastAsia="fr-FR"/>
              </w:rPr>
              <w:t>in clause 8.3.3.2.2</w:t>
            </w:r>
            <w:r w:rsidR="000C7A08" w:rsidRPr="000C7A08">
              <w:rPr>
                <w:noProof/>
                <w:lang w:eastAsia="fr-FR"/>
              </w:rPr>
              <w:t xml:space="preserve"> ETSI GS NFV-IFA 013</w:t>
            </w:r>
            <w:r w:rsidR="00EF3363">
              <w:rPr>
                <w:noProof/>
                <w:lang w:eastAsia="fr-FR"/>
              </w:rPr>
              <w:t xml:space="preserve">, however the attribute name is not exactly followed the one used </w:t>
            </w:r>
            <w:r w:rsidR="006D6DAC">
              <w:rPr>
                <w:noProof/>
                <w:lang w:eastAsia="fr-FR"/>
              </w:rPr>
              <w:t>in the table, which creats confusion to the end user</w:t>
            </w:r>
            <w:r w:rsidR="00D14120">
              <w:rPr>
                <w:noProof/>
                <w:lang w:eastAsia="fr-FR"/>
              </w:rPr>
              <w:t>. (</w:t>
            </w:r>
            <w:r w:rsidR="00722549">
              <w:rPr>
                <w:noProof/>
                <w:lang w:eastAsia="fr-FR"/>
              </w:rPr>
              <w:t>clarification</w:t>
            </w:r>
            <w:r w:rsidR="006253FF">
              <w:rPr>
                <w:noProof/>
                <w:lang w:eastAsia="fr-FR"/>
              </w:rPr>
              <w:t xml:space="preserve"> request received for this point from one operator user</w:t>
            </w:r>
            <w:r w:rsidR="000E6333">
              <w:rPr>
                <w:noProof/>
                <w:lang w:eastAsia="fr-FR"/>
              </w:rPr>
              <w:t xml:space="preserve"> already</w:t>
            </w:r>
            <w:r w:rsidR="006253FF">
              <w:rPr>
                <w:noProof/>
                <w:lang w:eastAsia="fr-FR"/>
              </w:rPr>
              <w:t>.</w:t>
            </w:r>
            <w:r w:rsidR="00722549">
              <w:rPr>
                <w:noProof/>
                <w:lang w:eastAsia="fr-FR"/>
              </w:rPr>
              <w:t>)</w:t>
            </w:r>
          </w:p>
          <w:p w14:paraId="5B0D664D" w14:textId="77777777" w:rsidR="009F6177" w:rsidRDefault="009F6177">
            <w:pPr>
              <w:pStyle w:val="CRCoverPage"/>
              <w:spacing w:after="0"/>
              <w:ind w:left="100"/>
              <w:rPr>
                <w:noProof/>
                <w:lang w:eastAsia="fr-FR"/>
              </w:rPr>
            </w:pPr>
          </w:p>
          <w:p w14:paraId="09C76C92" w14:textId="77777777" w:rsidR="009F6177" w:rsidRDefault="009F6177">
            <w:pPr>
              <w:pStyle w:val="CRCoverPage"/>
              <w:spacing w:after="0"/>
              <w:ind w:left="100"/>
              <w:rPr>
                <w:noProof/>
                <w:lang w:val="fr-FR"/>
              </w:rPr>
            </w:pPr>
            <w:r>
              <w:rPr>
                <w:noProof/>
              </w:rPr>
              <w:drawing>
                <wp:inline distT="0" distB="0" distL="0" distR="0" wp14:anchorId="57B1CF0D" wp14:editId="07BEF0BF">
                  <wp:extent cx="4359275" cy="2179955"/>
                  <wp:effectExtent l="0" t="0" r="3175" b="0"/>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able&#10;&#10;Description automatically generated"/>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bwMode="auto">
                          <a:xfrm>
                            <a:off x="0" y="0"/>
                            <a:ext cx="4359275" cy="2179955"/>
                          </a:xfrm>
                          <a:prstGeom prst="rect">
                            <a:avLst/>
                          </a:prstGeom>
                          <a:noFill/>
                          <a:ln>
                            <a:noFill/>
                          </a:ln>
                        </pic:spPr>
                      </pic:pic>
                    </a:graphicData>
                  </a:graphic>
                </wp:inline>
              </w:drawing>
            </w:r>
          </w:p>
          <w:p w14:paraId="130C9FBE" w14:textId="77777777" w:rsidR="00313CC3" w:rsidRDefault="00313CC3">
            <w:pPr>
              <w:pStyle w:val="CRCoverPage"/>
              <w:spacing w:after="0"/>
              <w:ind w:left="100"/>
              <w:rPr>
                <w:noProof/>
                <w:lang w:val="fr-FR"/>
              </w:rPr>
            </w:pPr>
          </w:p>
          <w:p w14:paraId="7EF6DB80" w14:textId="10E04A86" w:rsidR="00313CC3" w:rsidRDefault="008B7E17">
            <w:pPr>
              <w:pStyle w:val="CRCoverPage"/>
              <w:spacing w:after="0"/>
              <w:ind w:left="100"/>
              <w:rPr>
                <w:noProof/>
                <w:lang w:val="fr-FR"/>
              </w:rPr>
            </w:pPr>
            <w:r>
              <w:rPr>
                <w:noProof/>
                <w:lang w:val="fr-FR"/>
              </w:rPr>
              <w:t>Additionally</w:t>
            </w:r>
            <w:r w:rsidR="00313CC3">
              <w:rPr>
                <w:noProof/>
                <w:lang w:val="fr-FR"/>
              </w:rPr>
              <w:t xml:space="preserve"> th</w:t>
            </w:r>
            <w:r>
              <w:rPr>
                <w:noProof/>
                <w:lang w:val="fr-FR"/>
              </w:rPr>
              <w:t xml:space="preserve">e attribute name is also not </w:t>
            </w:r>
            <w:r w:rsidR="000C7A08">
              <w:rPr>
                <w:noProof/>
                <w:lang w:val="fr-FR"/>
              </w:rPr>
              <w:t>consistent</w:t>
            </w:r>
            <w:r>
              <w:rPr>
                <w:noProof/>
                <w:lang w:val="fr-FR"/>
              </w:rPr>
              <w:t xml:space="preserve"> with that used in stage 3, which is </w:t>
            </w:r>
            <w:r w:rsidRPr="008B7E17">
              <w:rPr>
                <w:rFonts w:hint="eastAsia"/>
                <w:noProof/>
                <w:lang w:val="fr-FR"/>
              </w:rPr>
              <w:t>defined</w:t>
            </w:r>
            <w:r>
              <w:rPr>
                <w:noProof/>
                <w:lang w:val="fr-FR"/>
              </w:rPr>
              <w:t xml:space="preserve"> as ‘</w:t>
            </w:r>
            <w:r w:rsidRPr="008B7E17">
              <w:rPr>
                <w:noProof/>
                <w:lang w:val="fr-FR"/>
              </w:rPr>
              <w:t>nsInstanceId</w:t>
            </w:r>
            <w:r>
              <w:rPr>
                <w:noProof/>
                <w:lang w:val="fr-FR"/>
              </w:rPr>
              <w:t>’ in OpenAPI.</w:t>
            </w:r>
          </w:p>
          <w:p w14:paraId="0F6AB92E" w14:textId="6658FD36" w:rsidR="00313CC3" w:rsidRDefault="00313CC3">
            <w:pPr>
              <w:pStyle w:val="CRCoverPage"/>
              <w:spacing w:after="0"/>
              <w:ind w:left="100"/>
              <w:rPr>
                <w:noProof/>
                <w:lang w:val="fr-FR"/>
              </w:rPr>
            </w:pPr>
          </w:p>
        </w:tc>
      </w:tr>
      <w:tr w:rsidR="00F218CF" w14:paraId="72B7646E" w14:textId="77777777" w:rsidTr="00F218CF">
        <w:tc>
          <w:tcPr>
            <w:tcW w:w="2694" w:type="dxa"/>
            <w:gridSpan w:val="2"/>
            <w:tcBorders>
              <w:top w:val="nil"/>
              <w:left w:val="single" w:sz="4" w:space="0" w:color="auto"/>
              <w:bottom w:val="nil"/>
              <w:right w:val="nil"/>
            </w:tcBorders>
          </w:tcPr>
          <w:p w14:paraId="468437B6"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595A27D8" w14:textId="77777777" w:rsidR="00F218CF" w:rsidRDefault="00F218CF">
            <w:pPr>
              <w:pStyle w:val="CRCoverPage"/>
              <w:spacing w:after="0"/>
              <w:rPr>
                <w:noProof/>
                <w:sz w:val="8"/>
                <w:szCs w:val="8"/>
                <w:lang w:val="fr-FR"/>
              </w:rPr>
            </w:pPr>
          </w:p>
        </w:tc>
      </w:tr>
      <w:tr w:rsidR="00F218CF" w14:paraId="18F0770F" w14:textId="77777777" w:rsidTr="00F218CF">
        <w:tc>
          <w:tcPr>
            <w:tcW w:w="2694" w:type="dxa"/>
            <w:gridSpan w:val="2"/>
            <w:tcBorders>
              <w:top w:val="nil"/>
              <w:left w:val="single" w:sz="4" w:space="0" w:color="auto"/>
              <w:bottom w:val="nil"/>
              <w:right w:val="nil"/>
            </w:tcBorders>
            <w:hideMark/>
          </w:tcPr>
          <w:p w14:paraId="0094BD6F" w14:textId="77777777" w:rsidR="00F218CF" w:rsidRDefault="00F218CF">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65340D56" w14:textId="78FE6A01" w:rsidR="00E25514" w:rsidRDefault="007A387C">
            <w:pPr>
              <w:pStyle w:val="CRCoverPage"/>
              <w:spacing w:after="0"/>
              <w:ind w:left="100"/>
              <w:rPr>
                <w:noProof/>
                <w:lang w:val="fr-FR"/>
              </w:rPr>
            </w:pPr>
            <w:r>
              <w:rPr>
                <w:noProof/>
                <w:lang w:eastAsia="fr-FR"/>
              </w:rPr>
              <w:t xml:space="preserve">Update </w:t>
            </w:r>
            <w:r w:rsidR="008A73A5">
              <w:rPr>
                <w:rFonts w:ascii="Courier New" w:hAnsi="Courier New" w:cs="Courier New"/>
                <w:szCs w:val="18"/>
                <w:lang w:eastAsia="zh-CN"/>
              </w:rPr>
              <w:t xml:space="preserve">nSInstanceId </w:t>
            </w:r>
            <w:r w:rsidR="008A73A5" w:rsidRPr="007E50AC">
              <w:rPr>
                <w:noProof/>
                <w:lang w:eastAsia="fr-FR"/>
              </w:rPr>
              <w:t>to</w:t>
            </w:r>
            <w:r w:rsidR="008A73A5">
              <w:rPr>
                <w:rFonts w:ascii="Courier New" w:hAnsi="Courier New" w:cs="Courier New"/>
                <w:szCs w:val="18"/>
                <w:lang w:eastAsia="zh-CN"/>
              </w:rPr>
              <w:t xml:space="preserve"> </w:t>
            </w:r>
            <w:proofErr w:type="spellStart"/>
            <w:r w:rsidR="008A73A5">
              <w:rPr>
                <w:rFonts w:ascii="Courier New" w:hAnsi="Courier New" w:cs="Courier New"/>
                <w:szCs w:val="18"/>
                <w:lang w:eastAsia="zh-CN"/>
              </w:rPr>
              <w:t>nsInstanceId</w:t>
            </w:r>
            <w:proofErr w:type="spellEnd"/>
            <w:r w:rsidR="00EC6FDD">
              <w:rPr>
                <w:noProof/>
                <w:lang w:eastAsia="fr-FR"/>
              </w:rPr>
              <w:t>.</w:t>
            </w:r>
          </w:p>
        </w:tc>
      </w:tr>
      <w:tr w:rsidR="00F218CF" w14:paraId="11644DEC" w14:textId="77777777" w:rsidTr="00F218CF">
        <w:tc>
          <w:tcPr>
            <w:tcW w:w="2694" w:type="dxa"/>
            <w:gridSpan w:val="2"/>
            <w:tcBorders>
              <w:top w:val="nil"/>
              <w:left w:val="single" w:sz="4" w:space="0" w:color="auto"/>
              <w:bottom w:val="nil"/>
              <w:right w:val="nil"/>
            </w:tcBorders>
          </w:tcPr>
          <w:p w14:paraId="5C143F15"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0FC4F128" w14:textId="77777777" w:rsidR="00F218CF" w:rsidRDefault="00F218CF">
            <w:pPr>
              <w:pStyle w:val="CRCoverPage"/>
              <w:spacing w:after="0"/>
              <w:rPr>
                <w:noProof/>
                <w:sz w:val="8"/>
                <w:szCs w:val="8"/>
                <w:lang w:val="fr-FR"/>
              </w:rPr>
            </w:pPr>
          </w:p>
        </w:tc>
      </w:tr>
      <w:tr w:rsidR="00F218CF" w14:paraId="15545EFE" w14:textId="77777777" w:rsidTr="00F218CF">
        <w:tc>
          <w:tcPr>
            <w:tcW w:w="2694" w:type="dxa"/>
            <w:gridSpan w:val="2"/>
            <w:tcBorders>
              <w:top w:val="nil"/>
              <w:left w:val="single" w:sz="4" w:space="0" w:color="auto"/>
              <w:bottom w:val="single" w:sz="4" w:space="0" w:color="auto"/>
              <w:right w:val="nil"/>
            </w:tcBorders>
            <w:hideMark/>
          </w:tcPr>
          <w:p w14:paraId="500E07A9" w14:textId="77777777" w:rsidR="00F218CF" w:rsidRDefault="00F218CF">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548CFB0" w14:textId="3ED82C83" w:rsidR="00F218CF" w:rsidRDefault="00E25514">
            <w:pPr>
              <w:pStyle w:val="CRCoverPage"/>
              <w:spacing w:after="0"/>
              <w:ind w:left="100"/>
              <w:rPr>
                <w:noProof/>
                <w:lang w:val="fr-FR"/>
              </w:rPr>
            </w:pPr>
            <w:r>
              <w:rPr>
                <w:noProof/>
                <w:lang w:eastAsia="fr-FR"/>
              </w:rPr>
              <w:t>Incorrect</w:t>
            </w:r>
            <w:r w:rsidR="000E6333">
              <w:rPr>
                <w:noProof/>
                <w:lang w:eastAsia="fr-FR"/>
              </w:rPr>
              <w:t>/inconsistent</w:t>
            </w:r>
            <w:r>
              <w:rPr>
                <w:noProof/>
                <w:lang w:eastAsia="fr-FR"/>
              </w:rPr>
              <w:t xml:space="preserve"> specifction leads to </w:t>
            </w:r>
            <w:r w:rsidR="00096981">
              <w:rPr>
                <w:noProof/>
                <w:lang w:eastAsia="fr-FR"/>
              </w:rPr>
              <w:t>confusion</w:t>
            </w:r>
            <w:r w:rsidR="00486AD3">
              <w:rPr>
                <w:noProof/>
                <w:lang w:eastAsia="fr-FR"/>
              </w:rPr>
              <w:t>.</w:t>
            </w:r>
          </w:p>
        </w:tc>
      </w:tr>
      <w:tr w:rsidR="00F218CF" w14:paraId="52FA2E2D" w14:textId="77777777" w:rsidTr="00F218CF">
        <w:tc>
          <w:tcPr>
            <w:tcW w:w="2694" w:type="dxa"/>
            <w:gridSpan w:val="2"/>
          </w:tcPr>
          <w:p w14:paraId="60CCF7C2" w14:textId="77777777" w:rsidR="00F218CF" w:rsidRDefault="00F218CF">
            <w:pPr>
              <w:pStyle w:val="CRCoverPage"/>
              <w:spacing w:after="0"/>
              <w:rPr>
                <w:b/>
                <w:i/>
                <w:noProof/>
                <w:sz w:val="8"/>
                <w:szCs w:val="8"/>
                <w:lang w:val="fr-FR"/>
              </w:rPr>
            </w:pPr>
          </w:p>
        </w:tc>
        <w:tc>
          <w:tcPr>
            <w:tcW w:w="6946" w:type="dxa"/>
            <w:gridSpan w:val="9"/>
          </w:tcPr>
          <w:p w14:paraId="3249C43D" w14:textId="77777777" w:rsidR="00F218CF" w:rsidRDefault="00F218CF">
            <w:pPr>
              <w:pStyle w:val="CRCoverPage"/>
              <w:spacing w:after="0"/>
              <w:rPr>
                <w:noProof/>
                <w:sz w:val="8"/>
                <w:szCs w:val="8"/>
                <w:lang w:val="fr-FR"/>
              </w:rPr>
            </w:pPr>
          </w:p>
        </w:tc>
      </w:tr>
      <w:tr w:rsidR="00F218CF" w14:paraId="79EC3B41" w14:textId="77777777" w:rsidTr="00F218CF">
        <w:tc>
          <w:tcPr>
            <w:tcW w:w="2694" w:type="dxa"/>
            <w:gridSpan w:val="2"/>
            <w:tcBorders>
              <w:top w:val="single" w:sz="4" w:space="0" w:color="auto"/>
              <w:left w:val="single" w:sz="4" w:space="0" w:color="auto"/>
              <w:bottom w:val="nil"/>
              <w:right w:val="nil"/>
            </w:tcBorders>
            <w:hideMark/>
          </w:tcPr>
          <w:p w14:paraId="62CA6244" w14:textId="77777777" w:rsidR="00F218CF" w:rsidRDefault="00F218CF">
            <w:pPr>
              <w:pStyle w:val="CRCoverPage"/>
              <w:tabs>
                <w:tab w:val="right" w:pos="2184"/>
              </w:tabs>
              <w:spacing w:after="0"/>
              <w:rPr>
                <w:b/>
                <w:i/>
                <w:noProof/>
                <w:lang w:val="fr-FR"/>
              </w:rPr>
            </w:pPr>
            <w:r>
              <w:rPr>
                <w:b/>
                <w:i/>
                <w:noProof/>
                <w:lang w:val="fr-FR"/>
              </w:rPr>
              <w:lastRenderedPageBreak/>
              <w:t>Clauses affected:</w:t>
            </w:r>
          </w:p>
        </w:tc>
        <w:tc>
          <w:tcPr>
            <w:tcW w:w="6946" w:type="dxa"/>
            <w:gridSpan w:val="9"/>
            <w:tcBorders>
              <w:top w:val="single" w:sz="4" w:space="0" w:color="auto"/>
              <w:left w:val="nil"/>
              <w:bottom w:val="nil"/>
              <w:right w:val="single" w:sz="4" w:space="0" w:color="auto"/>
            </w:tcBorders>
            <w:shd w:val="pct30" w:color="FFFF00" w:fill="auto"/>
          </w:tcPr>
          <w:p w14:paraId="0928B674" w14:textId="4DE1CB95" w:rsidR="00F218CF" w:rsidRDefault="0099557A" w:rsidP="00240585">
            <w:pPr>
              <w:pStyle w:val="CRCoverPage"/>
              <w:spacing w:after="0"/>
              <w:rPr>
                <w:noProof/>
                <w:lang w:val="fr-FR"/>
              </w:rPr>
            </w:pPr>
            <w:r>
              <w:rPr>
                <w:noProof/>
                <w:lang w:val="fr-FR"/>
              </w:rPr>
              <w:t>6.3.5.2</w:t>
            </w:r>
            <w:r w:rsidR="00D47528">
              <w:rPr>
                <w:noProof/>
                <w:lang w:val="fr-FR"/>
              </w:rPr>
              <w:t>, 6.4.1</w:t>
            </w:r>
          </w:p>
        </w:tc>
      </w:tr>
      <w:tr w:rsidR="00F218CF" w14:paraId="03BFA272" w14:textId="77777777" w:rsidTr="00F218CF">
        <w:tc>
          <w:tcPr>
            <w:tcW w:w="2694" w:type="dxa"/>
            <w:gridSpan w:val="2"/>
            <w:tcBorders>
              <w:top w:val="nil"/>
              <w:left w:val="single" w:sz="4" w:space="0" w:color="auto"/>
              <w:bottom w:val="nil"/>
              <w:right w:val="nil"/>
            </w:tcBorders>
          </w:tcPr>
          <w:p w14:paraId="76AA38E0"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B54EAC6" w14:textId="77777777" w:rsidR="00F218CF" w:rsidRDefault="00F218CF">
            <w:pPr>
              <w:pStyle w:val="CRCoverPage"/>
              <w:spacing w:after="0"/>
              <w:rPr>
                <w:noProof/>
                <w:sz w:val="8"/>
                <w:szCs w:val="8"/>
                <w:lang w:val="fr-FR"/>
              </w:rPr>
            </w:pPr>
          </w:p>
        </w:tc>
      </w:tr>
      <w:tr w:rsidR="00F218CF" w14:paraId="1E71D461" w14:textId="77777777" w:rsidTr="00F218CF">
        <w:tc>
          <w:tcPr>
            <w:tcW w:w="2694" w:type="dxa"/>
            <w:gridSpan w:val="2"/>
            <w:tcBorders>
              <w:top w:val="nil"/>
              <w:left w:val="single" w:sz="4" w:space="0" w:color="auto"/>
              <w:bottom w:val="nil"/>
              <w:right w:val="nil"/>
            </w:tcBorders>
          </w:tcPr>
          <w:p w14:paraId="69C7B445" w14:textId="77777777" w:rsidR="00F218CF" w:rsidRDefault="00F218CF">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2D5BB87F" w14:textId="77777777" w:rsidR="00F218CF" w:rsidRDefault="00F218CF">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32C1BC86" w14:textId="77777777" w:rsidR="00F218CF" w:rsidRDefault="00F218CF">
            <w:pPr>
              <w:pStyle w:val="CRCoverPage"/>
              <w:spacing w:after="0"/>
              <w:jc w:val="center"/>
              <w:rPr>
                <w:b/>
                <w:caps/>
                <w:noProof/>
                <w:lang w:val="fr-FR"/>
              </w:rPr>
            </w:pPr>
            <w:r>
              <w:rPr>
                <w:b/>
                <w:caps/>
                <w:noProof/>
                <w:lang w:val="fr-FR"/>
              </w:rPr>
              <w:t>N</w:t>
            </w:r>
          </w:p>
        </w:tc>
        <w:tc>
          <w:tcPr>
            <w:tcW w:w="2977" w:type="dxa"/>
            <w:gridSpan w:val="4"/>
          </w:tcPr>
          <w:p w14:paraId="4D6A3918" w14:textId="77777777" w:rsidR="00F218CF" w:rsidRDefault="00F218CF">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7F1D3471" w14:textId="77777777" w:rsidR="00F218CF" w:rsidRDefault="00F218CF">
            <w:pPr>
              <w:pStyle w:val="CRCoverPage"/>
              <w:spacing w:after="0"/>
              <w:ind w:left="99"/>
              <w:rPr>
                <w:noProof/>
                <w:lang w:val="fr-FR"/>
              </w:rPr>
            </w:pPr>
          </w:p>
        </w:tc>
      </w:tr>
      <w:tr w:rsidR="00F218CF" w14:paraId="745E41B8" w14:textId="77777777" w:rsidTr="00F218CF">
        <w:tc>
          <w:tcPr>
            <w:tcW w:w="2694" w:type="dxa"/>
            <w:gridSpan w:val="2"/>
            <w:tcBorders>
              <w:top w:val="nil"/>
              <w:left w:val="single" w:sz="4" w:space="0" w:color="auto"/>
              <w:bottom w:val="nil"/>
              <w:right w:val="nil"/>
            </w:tcBorders>
            <w:hideMark/>
          </w:tcPr>
          <w:p w14:paraId="0FED5480" w14:textId="77777777" w:rsidR="00F218CF" w:rsidRDefault="00F218CF">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ECF5C03"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9AAB2" w14:textId="2E61B19C"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51E62CB4" w14:textId="77777777" w:rsidR="00F218CF" w:rsidRDefault="00F218CF">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064DDE85" w14:textId="77777777" w:rsidR="00F218CF" w:rsidRDefault="00F218CF">
            <w:pPr>
              <w:pStyle w:val="CRCoverPage"/>
              <w:spacing w:after="0"/>
              <w:ind w:left="99"/>
              <w:rPr>
                <w:noProof/>
                <w:lang w:val="fr-FR"/>
              </w:rPr>
            </w:pPr>
            <w:r>
              <w:rPr>
                <w:noProof/>
                <w:lang w:val="fr-FR"/>
              </w:rPr>
              <w:t xml:space="preserve">TS/TR ... CR ... </w:t>
            </w:r>
          </w:p>
        </w:tc>
      </w:tr>
      <w:tr w:rsidR="00F218CF" w14:paraId="48E405ED" w14:textId="77777777" w:rsidTr="00F218CF">
        <w:tc>
          <w:tcPr>
            <w:tcW w:w="2694" w:type="dxa"/>
            <w:gridSpan w:val="2"/>
            <w:tcBorders>
              <w:top w:val="nil"/>
              <w:left w:val="single" w:sz="4" w:space="0" w:color="auto"/>
              <w:bottom w:val="nil"/>
              <w:right w:val="nil"/>
            </w:tcBorders>
            <w:hideMark/>
          </w:tcPr>
          <w:p w14:paraId="5F0C32E4" w14:textId="77777777" w:rsidR="00F218CF" w:rsidRDefault="00F218CF">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2094930"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9BA02" w14:textId="74E78170"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4C71DD6E" w14:textId="77777777" w:rsidR="00F218CF" w:rsidRDefault="00F218CF">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4748A4B8" w14:textId="77777777" w:rsidR="00F218CF" w:rsidRDefault="00F218CF">
            <w:pPr>
              <w:pStyle w:val="CRCoverPage"/>
              <w:spacing w:after="0"/>
              <w:ind w:left="99"/>
              <w:rPr>
                <w:noProof/>
                <w:lang w:val="fr-FR"/>
              </w:rPr>
            </w:pPr>
            <w:r>
              <w:rPr>
                <w:noProof/>
                <w:lang w:val="fr-FR"/>
              </w:rPr>
              <w:t xml:space="preserve">TS/TR ... CR ... </w:t>
            </w:r>
          </w:p>
        </w:tc>
      </w:tr>
      <w:tr w:rsidR="00F218CF" w14:paraId="72CF8E3D" w14:textId="77777777" w:rsidTr="00F218CF">
        <w:tc>
          <w:tcPr>
            <w:tcW w:w="2694" w:type="dxa"/>
            <w:gridSpan w:val="2"/>
            <w:tcBorders>
              <w:top w:val="nil"/>
              <w:left w:val="single" w:sz="4" w:space="0" w:color="auto"/>
              <w:bottom w:val="nil"/>
              <w:right w:val="nil"/>
            </w:tcBorders>
            <w:hideMark/>
          </w:tcPr>
          <w:p w14:paraId="6EC44231" w14:textId="77777777" w:rsidR="00F218CF" w:rsidRDefault="00F218CF">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A2C3D9F"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4E54A" w14:textId="705DA8BC"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041D0A59" w14:textId="77777777" w:rsidR="00F218CF" w:rsidRDefault="00F218CF">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922B03A" w14:textId="77777777" w:rsidR="00F218CF" w:rsidRDefault="00F218CF">
            <w:pPr>
              <w:pStyle w:val="CRCoverPage"/>
              <w:spacing w:after="0"/>
              <w:ind w:left="99"/>
              <w:rPr>
                <w:noProof/>
                <w:lang w:val="fr-FR"/>
              </w:rPr>
            </w:pPr>
            <w:r>
              <w:rPr>
                <w:noProof/>
                <w:lang w:val="fr-FR"/>
              </w:rPr>
              <w:t xml:space="preserve">TS/TR ... CR ... </w:t>
            </w:r>
          </w:p>
        </w:tc>
      </w:tr>
      <w:tr w:rsidR="00F218CF" w14:paraId="39347E77" w14:textId="77777777" w:rsidTr="00F218CF">
        <w:tc>
          <w:tcPr>
            <w:tcW w:w="2694" w:type="dxa"/>
            <w:gridSpan w:val="2"/>
            <w:tcBorders>
              <w:top w:val="nil"/>
              <w:left w:val="single" w:sz="4" w:space="0" w:color="auto"/>
              <w:bottom w:val="nil"/>
              <w:right w:val="nil"/>
            </w:tcBorders>
          </w:tcPr>
          <w:p w14:paraId="1F90ACF4" w14:textId="77777777" w:rsidR="00F218CF" w:rsidRDefault="00F218CF">
            <w:pPr>
              <w:pStyle w:val="CRCoverPage"/>
              <w:spacing w:after="0"/>
              <w:rPr>
                <w:b/>
                <w:i/>
                <w:noProof/>
                <w:lang w:val="fr-FR"/>
              </w:rPr>
            </w:pPr>
          </w:p>
        </w:tc>
        <w:tc>
          <w:tcPr>
            <w:tcW w:w="6946" w:type="dxa"/>
            <w:gridSpan w:val="9"/>
            <w:tcBorders>
              <w:top w:val="nil"/>
              <w:left w:val="nil"/>
              <w:bottom w:val="nil"/>
              <w:right w:val="single" w:sz="4" w:space="0" w:color="auto"/>
            </w:tcBorders>
          </w:tcPr>
          <w:p w14:paraId="0C47CA9C" w14:textId="77777777" w:rsidR="00F218CF" w:rsidRDefault="00F218CF">
            <w:pPr>
              <w:pStyle w:val="CRCoverPage"/>
              <w:spacing w:after="0"/>
              <w:rPr>
                <w:noProof/>
                <w:lang w:val="fr-FR"/>
              </w:rPr>
            </w:pPr>
          </w:p>
        </w:tc>
      </w:tr>
      <w:tr w:rsidR="00F218CF" w14:paraId="07EA00DA" w14:textId="77777777" w:rsidTr="00F218CF">
        <w:tc>
          <w:tcPr>
            <w:tcW w:w="2694" w:type="dxa"/>
            <w:gridSpan w:val="2"/>
            <w:tcBorders>
              <w:top w:val="nil"/>
              <w:left w:val="single" w:sz="4" w:space="0" w:color="auto"/>
              <w:bottom w:val="single" w:sz="4" w:space="0" w:color="auto"/>
              <w:right w:val="nil"/>
            </w:tcBorders>
            <w:hideMark/>
          </w:tcPr>
          <w:p w14:paraId="2DE4731F" w14:textId="77777777" w:rsidR="00F218CF" w:rsidRDefault="00F218CF">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30214893" w14:textId="4A1D46A1" w:rsidR="007245D2" w:rsidRDefault="007245D2" w:rsidP="0099557A">
            <w:pPr>
              <w:pStyle w:val="CRCoverPage"/>
              <w:spacing w:after="0"/>
              <w:rPr>
                <w:noProof/>
                <w:lang w:val="fr-FR"/>
              </w:rPr>
            </w:pPr>
          </w:p>
        </w:tc>
      </w:tr>
      <w:tr w:rsidR="00F218CF" w14:paraId="69AEC319" w14:textId="77777777" w:rsidTr="00F218CF">
        <w:tc>
          <w:tcPr>
            <w:tcW w:w="2694" w:type="dxa"/>
            <w:gridSpan w:val="2"/>
            <w:tcBorders>
              <w:top w:val="single" w:sz="4" w:space="0" w:color="auto"/>
              <w:left w:val="nil"/>
              <w:bottom w:val="single" w:sz="4" w:space="0" w:color="auto"/>
              <w:right w:val="nil"/>
            </w:tcBorders>
          </w:tcPr>
          <w:p w14:paraId="372F6FAE" w14:textId="77777777" w:rsidR="00F218CF" w:rsidRDefault="00F218CF">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31DC40CD" w14:textId="77777777" w:rsidR="00F218CF" w:rsidRDefault="00F218CF">
            <w:pPr>
              <w:pStyle w:val="CRCoverPage"/>
              <w:spacing w:after="0"/>
              <w:ind w:left="100"/>
              <w:rPr>
                <w:noProof/>
                <w:sz w:val="8"/>
                <w:szCs w:val="8"/>
                <w:lang w:val="fr-FR"/>
              </w:rPr>
            </w:pPr>
          </w:p>
        </w:tc>
      </w:tr>
      <w:tr w:rsidR="00F218CF" w14:paraId="75523E26" w14:textId="77777777" w:rsidTr="00F218CF">
        <w:tc>
          <w:tcPr>
            <w:tcW w:w="2694" w:type="dxa"/>
            <w:gridSpan w:val="2"/>
            <w:tcBorders>
              <w:top w:val="single" w:sz="4" w:space="0" w:color="auto"/>
              <w:left w:val="single" w:sz="4" w:space="0" w:color="auto"/>
              <w:bottom w:val="single" w:sz="4" w:space="0" w:color="auto"/>
              <w:right w:val="nil"/>
            </w:tcBorders>
            <w:hideMark/>
          </w:tcPr>
          <w:p w14:paraId="707F92FC" w14:textId="77777777" w:rsidR="00F218CF" w:rsidRDefault="00F218CF">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936C5E1" w14:textId="3DCE8AB7" w:rsidR="00F218CF" w:rsidRDefault="001E71A7">
            <w:pPr>
              <w:pStyle w:val="CRCoverPage"/>
              <w:spacing w:after="0"/>
              <w:ind w:left="100"/>
              <w:rPr>
                <w:noProof/>
                <w:lang w:val="fr-FR"/>
              </w:rPr>
            </w:pPr>
            <w:r>
              <w:rPr>
                <w:noProof/>
                <w:lang w:val="fr-FR"/>
              </w:rPr>
              <w:t>Revision of S5-226097</w:t>
            </w:r>
          </w:p>
        </w:tc>
      </w:tr>
    </w:tbl>
    <w:p w14:paraId="6F2729D8" w14:textId="77777777" w:rsidR="00F218CF" w:rsidRDefault="00F218CF" w:rsidP="00F218CF">
      <w:pPr>
        <w:pStyle w:val="CRCoverPage"/>
        <w:spacing w:after="0"/>
        <w:rPr>
          <w:noProof/>
          <w:sz w:val="8"/>
          <w:szCs w:val="8"/>
        </w:rPr>
      </w:pPr>
    </w:p>
    <w:p w14:paraId="4C7D2EFE" w14:textId="77777777" w:rsidR="00F218CF" w:rsidRDefault="00F218CF" w:rsidP="00F218CF">
      <w:pPr>
        <w:spacing w:after="0"/>
        <w:rPr>
          <w:noProof/>
        </w:rPr>
        <w:sectPr w:rsidR="00F218C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798092EC" w14:textId="77777777" w:rsidR="00F218CF" w:rsidRDefault="00F218CF" w:rsidP="00F218CF">
      <w:pPr>
        <w:rPr>
          <w:noProof/>
        </w:rPr>
      </w:pPr>
    </w:p>
    <w:p w14:paraId="14954323" w14:textId="77777777" w:rsidR="003857F2" w:rsidRDefault="003857F2" w:rsidP="003857F2">
      <w:pPr>
        <w:contextualSpacing/>
        <w:rPr>
          <w:rFonts w:ascii="Courier New" w:hAnsi="Courier New" w:cs="Courier New"/>
          <w:sz w:val="16"/>
          <w:szCs w:val="16"/>
        </w:rPr>
      </w:pPr>
    </w:p>
    <w:p w14:paraId="3D3D625E" w14:textId="77777777" w:rsidR="003857F2" w:rsidRDefault="003857F2" w:rsidP="003857F2">
      <w:pPr>
        <w:contextualSpacing/>
        <w:rPr>
          <w:rFonts w:ascii="Courier New" w:hAnsi="Courier New" w:cs="Courier New"/>
          <w:sz w:val="16"/>
          <w:szCs w:val="16"/>
        </w:rPr>
      </w:pPr>
    </w:p>
    <w:p w14:paraId="76F38304" w14:textId="77777777" w:rsidR="003857F2" w:rsidRDefault="003857F2" w:rsidP="003857F2">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857F2" w14:paraId="5D1A35C3" w14:textId="77777777" w:rsidTr="003857F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6F62C9B" w14:textId="77777777" w:rsidR="003857F2" w:rsidRDefault="003857F2">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1</w:t>
            </w:r>
            <w:r>
              <w:rPr>
                <w:b/>
                <w:sz w:val="44"/>
                <w:szCs w:val="44"/>
                <w:vertAlign w:val="superscript"/>
                <w:lang w:eastAsia="zh-CN"/>
              </w:rPr>
              <w:t>st</w:t>
            </w:r>
            <w:r>
              <w:rPr>
                <w:b/>
                <w:sz w:val="44"/>
                <w:szCs w:val="44"/>
              </w:rPr>
              <w:t xml:space="preserve"> Modified Section</w:t>
            </w:r>
          </w:p>
        </w:tc>
      </w:tr>
    </w:tbl>
    <w:p w14:paraId="7AC9A23B" w14:textId="1BBE0E05" w:rsidR="003857F2" w:rsidRDefault="003857F2" w:rsidP="003857F2">
      <w:pPr>
        <w:rPr>
          <w:lang w:eastAsia="zh-CN"/>
        </w:rPr>
      </w:pPr>
    </w:p>
    <w:p w14:paraId="400C2129" w14:textId="77777777" w:rsidR="0099557A" w:rsidRDefault="0099557A" w:rsidP="0099557A">
      <w:pPr>
        <w:pStyle w:val="Heading4"/>
      </w:pPr>
      <w:bookmarkStart w:id="6" w:name="_Toc59183218"/>
      <w:bookmarkStart w:id="7" w:name="_Toc59184684"/>
      <w:bookmarkStart w:id="8" w:name="_Toc59195619"/>
      <w:bookmarkStart w:id="9" w:name="_Toc59440047"/>
      <w:bookmarkStart w:id="10" w:name="_Toc67990470"/>
      <w:bookmarkEnd w:id="0"/>
      <w:bookmarkEnd w:id="1"/>
      <w:bookmarkEnd w:id="2"/>
      <w:bookmarkEnd w:id="3"/>
      <w:bookmarkEnd w:id="4"/>
      <w:r>
        <w:t>6</w:t>
      </w:r>
      <w:r>
        <w:rPr>
          <w:lang w:eastAsia="zh-CN"/>
        </w:rPr>
        <w:t>.</w:t>
      </w:r>
      <w:r>
        <w:t>3.5.2</w:t>
      </w:r>
      <w:r>
        <w:tab/>
        <w:t>Attributes</w:t>
      </w:r>
      <w:bookmarkEnd w:id="6"/>
      <w:bookmarkEnd w:id="7"/>
      <w:bookmarkEnd w:id="8"/>
      <w:bookmarkEnd w:id="9"/>
      <w:bookmarkEnd w:id="10"/>
    </w:p>
    <w:p w14:paraId="2C60E721" w14:textId="77777777" w:rsidR="0099557A" w:rsidRPr="00F17312" w:rsidRDefault="0099557A" w:rsidP="0099557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99557A" w14:paraId="43BD15F9" w14:textId="77777777" w:rsidTr="001A0ED4">
        <w:trPr>
          <w:cantSplit/>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1C8FB089" w14:textId="77777777" w:rsidR="0099557A" w:rsidRDefault="0099557A" w:rsidP="001A0ED4">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4F743F8D" w14:textId="77777777" w:rsidR="0099557A" w:rsidRDefault="0099557A" w:rsidP="001A0ED4">
            <w:pPr>
              <w:pStyle w:val="TAH"/>
              <w:rPr>
                <w:rFonts w:cs="Arial"/>
                <w:szCs w:val="18"/>
              </w:rPr>
            </w:pPr>
            <w:r>
              <w:rPr>
                <w:rFonts w:cs="Arial"/>
                <w:szCs w:val="18"/>
              </w:rPr>
              <w:t>S</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39B6DE83" w14:textId="77777777" w:rsidR="0099557A" w:rsidRDefault="0099557A" w:rsidP="001A0ED4">
            <w:pPr>
              <w:pStyle w:val="TAH"/>
              <w:rPr>
                <w:rFonts w:cs="Arial"/>
                <w:bCs/>
                <w:szCs w:val="18"/>
              </w:rPr>
            </w:pPr>
            <w:r>
              <w:rPr>
                <w:rFonts w:cs="Arial"/>
                <w:szCs w:val="18"/>
              </w:rPr>
              <w:t>isReadable</w:t>
            </w:r>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37831CB6" w14:textId="77777777" w:rsidR="0099557A" w:rsidRDefault="0099557A" w:rsidP="001A0ED4">
            <w:pPr>
              <w:pStyle w:val="TAH"/>
              <w:rPr>
                <w:rFonts w:cs="Arial"/>
                <w:bCs/>
                <w:szCs w:val="18"/>
              </w:rPr>
            </w:pPr>
            <w:r>
              <w:rPr>
                <w:rFonts w:cs="Arial"/>
                <w:szCs w:val="18"/>
              </w:rPr>
              <w:t>isWritable</w:t>
            </w:r>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3BF132C8" w14:textId="77777777" w:rsidR="0099557A" w:rsidRDefault="0099557A" w:rsidP="001A0ED4">
            <w:pPr>
              <w:pStyle w:val="TAH"/>
              <w:rPr>
                <w:rFonts w:cs="Arial"/>
                <w:szCs w:val="18"/>
              </w:rPr>
            </w:pPr>
            <w:r>
              <w:rPr>
                <w:rFonts w:cs="Arial"/>
                <w:bCs/>
                <w:szCs w:val="18"/>
              </w:rPr>
              <w:t>isInvariant</w:t>
            </w:r>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2F35F321" w14:textId="77777777" w:rsidR="0099557A" w:rsidRDefault="0099557A" w:rsidP="001A0ED4">
            <w:pPr>
              <w:pStyle w:val="TAH"/>
              <w:rPr>
                <w:rFonts w:cs="Arial"/>
                <w:szCs w:val="18"/>
              </w:rPr>
            </w:pPr>
            <w:r>
              <w:rPr>
                <w:rFonts w:cs="Arial"/>
                <w:szCs w:val="18"/>
              </w:rPr>
              <w:t>isNotifyable</w:t>
            </w:r>
          </w:p>
        </w:tc>
      </w:tr>
      <w:tr w:rsidR="0099557A" w14:paraId="6FD483A4" w14:textId="77777777" w:rsidTr="001A0ED4">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4800DB41" w14:textId="7E204AF0" w:rsidR="0099557A" w:rsidRDefault="0099557A" w:rsidP="001A0ED4">
            <w:pPr>
              <w:pStyle w:val="TAL"/>
              <w:rPr>
                <w:rFonts w:ascii="Courier New" w:hAnsi="Courier New" w:cs="Courier New"/>
                <w:szCs w:val="18"/>
                <w:lang w:eastAsia="zh-CN"/>
              </w:rPr>
            </w:pPr>
            <w:proofErr w:type="spellStart"/>
            <w:r>
              <w:rPr>
                <w:rFonts w:ascii="Courier New" w:hAnsi="Courier New" w:cs="Courier New"/>
                <w:szCs w:val="18"/>
                <w:lang w:eastAsia="zh-CN"/>
              </w:rPr>
              <w:t>n</w:t>
            </w:r>
            <w:ins w:id="11" w:author="Sean Sun" w:date="2022-10-07T16:25:00Z">
              <w:r w:rsidR="00D938F3">
                <w:rPr>
                  <w:rFonts w:ascii="Courier New" w:hAnsi="Courier New" w:cs="Courier New"/>
                  <w:szCs w:val="18"/>
                  <w:lang w:eastAsia="zh-CN"/>
                </w:rPr>
                <w:t>s</w:t>
              </w:r>
            </w:ins>
            <w:del w:id="12" w:author="Sean Sun" w:date="2022-10-07T16:25:00Z">
              <w:r w:rsidDel="00D938F3">
                <w:rPr>
                  <w:rFonts w:ascii="Courier New" w:hAnsi="Courier New" w:cs="Courier New"/>
                  <w:szCs w:val="18"/>
                  <w:lang w:eastAsia="zh-CN"/>
                </w:rPr>
                <w:delText>S</w:delText>
              </w:r>
            </w:del>
            <w:r>
              <w:rPr>
                <w:rFonts w:ascii="Courier New" w:hAnsi="Courier New" w:cs="Courier New"/>
                <w:szCs w:val="18"/>
                <w:lang w:eastAsia="zh-CN"/>
              </w:rPr>
              <w:t>InstanceId</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63E838BC" w14:textId="77777777" w:rsidR="0099557A" w:rsidRDefault="0099557A" w:rsidP="001A0ED4">
            <w:pPr>
              <w:pStyle w:val="TAL"/>
              <w:jc w:val="center"/>
              <w:rPr>
                <w:rFonts w:cs="Arial"/>
                <w:szCs w:val="18"/>
                <w:lang w:eastAsia="zh-CN"/>
              </w:rPr>
            </w:pPr>
            <w:r>
              <w:rPr>
                <w:rFonts w:cs="Arial"/>
                <w:szCs w:val="18"/>
                <w:lang w:eastAsia="zh-CN"/>
              </w:rPr>
              <w:t>M</w:t>
            </w:r>
          </w:p>
        </w:tc>
        <w:tc>
          <w:tcPr>
            <w:tcW w:w="1254" w:type="dxa"/>
            <w:tcBorders>
              <w:top w:val="single" w:sz="4" w:space="0" w:color="auto"/>
              <w:left w:val="single" w:sz="4" w:space="0" w:color="auto"/>
              <w:bottom w:val="single" w:sz="4" w:space="0" w:color="auto"/>
              <w:right w:val="single" w:sz="4" w:space="0" w:color="auto"/>
            </w:tcBorders>
            <w:hideMark/>
          </w:tcPr>
          <w:p w14:paraId="5ED56241" w14:textId="77777777" w:rsidR="0099557A" w:rsidRDefault="0099557A" w:rsidP="001A0ED4">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3B274F46" w14:textId="77777777" w:rsidR="0099557A" w:rsidRDefault="0099557A" w:rsidP="001A0ED4">
            <w:pPr>
              <w:pStyle w:val="TAL"/>
              <w:jc w:val="center"/>
              <w:rPr>
                <w:rFonts w:cs="Arial"/>
                <w:szCs w:val="18"/>
                <w:lang w:eastAsia="zh-CN"/>
              </w:rPr>
            </w:pPr>
            <w:r>
              <w:rPr>
                <w:rFonts w:cs="Arial"/>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6E190D57" w14:textId="77777777" w:rsidR="0099557A" w:rsidRDefault="0099557A" w:rsidP="001A0ED4">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5221A56F" w14:textId="77777777" w:rsidR="0099557A" w:rsidRDefault="0099557A" w:rsidP="001A0ED4">
            <w:pPr>
              <w:pStyle w:val="TAL"/>
              <w:jc w:val="center"/>
              <w:rPr>
                <w:rFonts w:cs="Arial"/>
                <w:szCs w:val="18"/>
                <w:lang w:eastAsia="zh-CN"/>
              </w:rPr>
            </w:pPr>
            <w:r>
              <w:rPr>
                <w:rFonts w:cs="Arial"/>
                <w:lang w:eastAsia="zh-CN"/>
              </w:rPr>
              <w:t>T</w:t>
            </w:r>
          </w:p>
        </w:tc>
      </w:tr>
      <w:tr w:rsidR="0099557A" w14:paraId="70D0E2FF" w14:textId="77777777" w:rsidTr="001A0ED4">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46CB0F22" w14:textId="77777777" w:rsidR="0099557A" w:rsidRDefault="0099557A" w:rsidP="001A0ED4">
            <w:pPr>
              <w:pStyle w:val="TAL"/>
              <w:rPr>
                <w:rFonts w:ascii="Courier New" w:hAnsi="Courier New" w:cs="Courier New"/>
                <w:szCs w:val="18"/>
                <w:lang w:eastAsia="zh-CN"/>
              </w:rPr>
            </w:pPr>
            <w:r>
              <w:rPr>
                <w:rFonts w:ascii="Courier New" w:hAnsi="Courier New" w:cs="Courier New"/>
                <w:szCs w:val="18"/>
                <w:lang w:eastAsia="zh-CN"/>
              </w:rPr>
              <w:t>nsName</w:t>
            </w:r>
          </w:p>
        </w:tc>
        <w:tc>
          <w:tcPr>
            <w:tcW w:w="1064" w:type="dxa"/>
            <w:tcBorders>
              <w:top w:val="single" w:sz="4" w:space="0" w:color="auto"/>
              <w:left w:val="single" w:sz="4" w:space="0" w:color="auto"/>
              <w:bottom w:val="single" w:sz="4" w:space="0" w:color="auto"/>
              <w:right w:val="single" w:sz="4" w:space="0" w:color="auto"/>
            </w:tcBorders>
            <w:hideMark/>
          </w:tcPr>
          <w:p w14:paraId="77105C32" w14:textId="77777777" w:rsidR="0099557A" w:rsidRDefault="0099557A" w:rsidP="001A0ED4">
            <w:pPr>
              <w:pStyle w:val="TAL"/>
              <w:jc w:val="center"/>
              <w:rPr>
                <w:rFonts w:cs="Arial"/>
                <w:szCs w:val="18"/>
              </w:rPr>
            </w:pPr>
            <w:r>
              <w:rPr>
                <w:rFonts w:cs="Arial"/>
                <w:szCs w:val="18"/>
              </w:rPr>
              <w:t>O</w:t>
            </w:r>
          </w:p>
        </w:tc>
        <w:tc>
          <w:tcPr>
            <w:tcW w:w="1254" w:type="dxa"/>
            <w:tcBorders>
              <w:top w:val="single" w:sz="4" w:space="0" w:color="auto"/>
              <w:left w:val="single" w:sz="4" w:space="0" w:color="auto"/>
              <w:bottom w:val="single" w:sz="4" w:space="0" w:color="auto"/>
              <w:right w:val="single" w:sz="4" w:space="0" w:color="auto"/>
            </w:tcBorders>
            <w:hideMark/>
          </w:tcPr>
          <w:p w14:paraId="49ADE9FE" w14:textId="77777777" w:rsidR="0099557A" w:rsidRDefault="0099557A" w:rsidP="001A0ED4">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2FF68A9E" w14:textId="77777777" w:rsidR="0099557A" w:rsidRDefault="0099557A" w:rsidP="001A0ED4">
            <w:pPr>
              <w:pStyle w:val="TAL"/>
              <w:jc w:val="center"/>
              <w:rPr>
                <w:rFonts w:cs="Arial"/>
                <w:szCs w:val="18"/>
                <w:lang w:eastAsia="zh-CN"/>
              </w:rPr>
            </w:pPr>
            <w:r>
              <w:rPr>
                <w:rFonts w:cs="Arial"/>
                <w:szCs w:val="18"/>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2030A4F8" w14:textId="77777777" w:rsidR="0099557A" w:rsidRDefault="0099557A" w:rsidP="001A0ED4">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05358235" w14:textId="77777777" w:rsidR="0099557A" w:rsidRDefault="0099557A" w:rsidP="001A0ED4">
            <w:pPr>
              <w:pStyle w:val="TAL"/>
              <w:jc w:val="center"/>
              <w:rPr>
                <w:rFonts w:cs="Arial"/>
                <w:szCs w:val="18"/>
              </w:rPr>
            </w:pPr>
            <w:r>
              <w:rPr>
                <w:rFonts w:cs="Arial"/>
                <w:lang w:eastAsia="zh-CN"/>
              </w:rPr>
              <w:t>T</w:t>
            </w:r>
          </w:p>
        </w:tc>
      </w:tr>
      <w:tr w:rsidR="0099557A" w14:paraId="4747348A" w14:textId="77777777" w:rsidTr="001A0ED4">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18A1563D" w14:textId="77777777" w:rsidR="0099557A" w:rsidRDefault="0099557A" w:rsidP="001A0ED4">
            <w:pPr>
              <w:pStyle w:val="TAL"/>
              <w:rPr>
                <w:rFonts w:ascii="Courier New" w:hAnsi="Courier New" w:cs="Courier New"/>
                <w:szCs w:val="18"/>
                <w:lang w:eastAsia="zh-CN"/>
              </w:rPr>
            </w:pPr>
            <w:r>
              <w:rPr>
                <w:rFonts w:ascii="Courier New" w:hAnsi="Courier New" w:cs="Courier New"/>
                <w:szCs w:val="18"/>
                <w:lang w:eastAsia="zh-CN"/>
              </w:rPr>
              <w:t>description</w:t>
            </w:r>
          </w:p>
        </w:tc>
        <w:tc>
          <w:tcPr>
            <w:tcW w:w="1064" w:type="dxa"/>
            <w:tcBorders>
              <w:top w:val="single" w:sz="4" w:space="0" w:color="auto"/>
              <w:left w:val="single" w:sz="4" w:space="0" w:color="auto"/>
              <w:bottom w:val="single" w:sz="4" w:space="0" w:color="auto"/>
              <w:right w:val="single" w:sz="4" w:space="0" w:color="auto"/>
            </w:tcBorders>
            <w:hideMark/>
          </w:tcPr>
          <w:p w14:paraId="0076108C" w14:textId="77777777" w:rsidR="0099557A" w:rsidRDefault="0099557A" w:rsidP="001A0ED4">
            <w:pPr>
              <w:pStyle w:val="TAL"/>
              <w:jc w:val="center"/>
              <w:rPr>
                <w:rFonts w:cs="Arial"/>
                <w:szCs w:val="18"/>
                <w:lang w:eastAsia="zh-CN"/>
              </w:rPr>
            </w:pPr>
            <w:r>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hideMark/>
          </w:tcPr>
          <w:p w14:paraId="4C6568AE" w14:textId="77777777" w:rsidR="0099557A" w:rsidRDefault="0099557A" w:rsidP="001A0ED4">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696DC04A" w14:textId="77777777" w:rsidR="0099557A" w:rsidRDefault="0099557A" w:rsidP="001A0ED4">
            <w:pPr>
              <w:pStyle w:val="TAL"/>
              <w:jc w:val="center"/>
              <w:rPr>
                <w:rFonts w:cs="Arial"/>
                <w:szCs w:val="18"/>
                <w:lang w:eastAsia="zh-CN"/>
              </w:rPr>
            </w:pPr>
            <w:r>
              <w:rPr>
                <w:rFonts w:cs="Arial"/>
                <w:szCs w:val="18"/>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3276BD76" w14:textId="77777777" w:rsidR="0099557A" w:rsidRDefault="0099557A" w:rsidP="001A0ED4">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104F24E6" w14:textId="77777777" w:rsidR="0099557A" w:rsidRDefault="0099557A" w:rsidP="001A0ED4">
            <w:pPr>
              <w:pStyle w:val="TAL"/>
              <w:jc w:val="center"/>
              <w:rPr>
                <w:rFonts w:cs="Arial"/>
                <w:szCs w:val="18"/>
                <w:lang w:eastAsia="zh-CN"/>
              </w:rPr>
            </w:pPr>
            <w:r>
              <w:rPr>
                <w:rFonts w:cs="Arial"/>
                <w:lang w:eastAsia="zh-CN"/>
              </w:rPr>
              <w:t>T</w:t>
            </w:r>
          </w:p>
        </w:tc>
      </w:tr>
    </w:tbl>
    <w:p w14:paraId="4F4A9CAB" w14:textId="7DDA033C" w:rsidR="00FE08AB" w:rsidRDefault="00FE08AB" w:rsidP="00FE08AB"/>
    <w:p w14:paraId="7C2B72FC" w14:textId="77777777" w:rsidR="006B333F" w:rsidRDefault="006B333F" w:rsidP="006B333F">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6B333F" w14:paraId="25824889" w14:textId="77777777" w:rsidTr="001A0ED4">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29E73252" w14:textId="481338ED" w:rsidR="006B333F" w:rsidRDefault="006B333F" w:rsidP="001A0ED4">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2</w:t>
            </w:r>
            <w:r w:rsidR="0025089A">
              <w:rPr>
                <w:b/>
                <w:sz w:val="44"/>
                <w:szCs w:val="44"/>
                <w:vertAlign w:val="superscript"/>
                <w:lang w:eastAsia="zh-CN"/>
              </w:rPr>
              <w:t>nd</w:t>
            </w:r>
            <w:r>
              <w:rPr>
                <w:b/>
                <w:sz w:val="44"/>
                <w:szCs w:val="44"/>
              </w:rPr>
              <w:t xml:space="preserve"> Modified Section</w:t>
            </w:r>
          </w:p>
        </w:tc>
      </w:tr>
    </w:tbl>
    <w:p w14:paraId="2FBB227D" w14:textId="05F02A92" w:rsidR="006B333F" w:rsidRDefault="006B333F" w:rsidP="00FE08AB"/>
    <w:p w14:paraId="64A3557F" w14:textId="77777777" w:rsidR="00BA21EB" w:rsidRPr="00EF21D2" w:rsidRDefault="00BA21EB" w:rsidP="00BA21EB">
      <w:pPr>
        <w:pStyle w:val="Heading3"/>
        <w:keepNext w:val="0"/>
        <w:keepLines w:val="0"/>
      </w:pPr>
      <w:r w:rsidRPr="00EF21D2">
        <w:rPr>
          <w:lang w:eastAsia="zh-CN"/>
        </w:rPr>
        <w:t>6.4</w:t>
      </w:r>
      <w:r w:rsidRPr="00EF21D2">
        <w:t>.1</w:t>
      </w:r>
      <w:r w:rsidRPr="00EF21D2">
        <w:tab/>
      </w:r>
      <w:r w:rsidRPr="00EF21D2">
        <w:rPr>
          <w:rFonts w:hint="eastAsia"/>
          <w:lang w:eastAsia="zh-CN"/>
        </w:rPr>
        <w:t>Attribute properties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7"/>
        <w:gridCol w:w="5491"/>
        <w:gridCol w:w="2156"/>
      </w:tblGrid>
      <w:tr w:rsidR="00BA21EB" w:rsidRPr="00EF21D2" w14:paraId="0B761DD3" w14:textId="77777777" w:rsidTr="0086017B">
        <w:trPr>
          <w:cantSplit/>
          <w:tblHeader/>
          <w:jc w:val="center"/>
        </w:trPr>
        <w:tc>
          <w:tcPr>
            <w:tcW w:w="1817" w:type="dxa"/>
            <w:shd w:val="clear" w:color="auto" w:fill="E0E0E0"/>
          </w:tcPr>
          <w:p w14:paraId="6913E1C5" w14:textId="77777777" w:rsidR="00BA21EB" w:rsidRPr="00EF21D2" w:rsidRDefault="00BA21EB" w:rsidP="0086017B">
            <w:pPr>
              <w:pStyle w:val="TAH"/>
              <w:keepNext w:val="0"/>
              <w:keepLines w:val="0"/>
            </w:pPr>
            <w:r w:rsidRPr="00EF21D2">
              <w:t>Attribute Name</w:t>
            </w:r>
          </w:p>
        </w:tc>
        <w:tc>
          <w:tcPr>
            <w:tcW w:w="5491" w:type="dxa"/>
            <w:shd w:val="clear" w:color="auto" w:fill="E0E0E0"/>
          </w:tcPr>
          <w:p w14:paraId="3AC92D57" w14:textId="77777777" w:rsidR="00BA21EB" w:rsidRPr="00EF21D2" w:rsidRDefault="00BA21EB" w:rsidP="0086017B">
            <w:pPr>
              <w:pStyle w:val="TAH"/>
              <w:keepNext w:val="0"/>
              <w:keepLines w:val="0"/>
            </w:pPr>
            <w:r w:rsidRPr="00EF21D2">
              <w:t>Documentation and Allowed Values</w:t>
            </w:r>
          </w:p>
        </w:tc>
        <w:tc>
          <w:tcPr>
            <w:tcW w:w="2156" w:type="dxa"/>
            <w:shd w:val="clear" w:color="auto" w:fill="E0E0E0"/>
          </w:tcPr>
          <w:p w14:paraId="52DD363A" w14:textId="77777777" w:rsidR="00BA21EB" w:rsidRPr="00EF21D2" w:rsidRDefault="00BA21EB" w:rsidP="0086017B">
            <w:pPr>
              <w:pStyle w:val="TAH"/>
              <w:keepNext w:val="0"/>
              <w:keepLines w:val="0"/>
            </w:pPr>
            <w:r w:rsidRPr="00EF21D2">
              <w:t>Properties</w:t>
            </w:r>
          </w:p>
        </w:tc>
      </w:tr>
      <w:tr w:rsidR="00BA21EB" w:rsidRPr="00EF21D2" w14:paraId="6897C87E" w14:textId="77777777" w:rsidTr="0086017B">
        <w:trPr>
          <w:cantSplit/>
          <w:jc w:val="center"/>
        </w:trPr>
        <w:tc>
          <w:tcPr>
            <w:tcW w:w="1817" w:type="dxa"/>
            <w:tcBorders>
              <w:top w:val="single" w:sz="4" w:space="0" w:color="auto"/>
              <w:left w:val="single" w:sz="4" w:space="0" w:color="auto"/>
              <w:bottom w:val="single" w:sz="4" w:space="0" w:color="auto"/>
              <w:right w:val="single" w:sz="4" w:space="0" w:color="auto"/>
            </w:tcBorders>
          </w:tcPr>
          <w:p w14:paraId="4D62D775" w14:textId="77777777" w:rsidR="00BA21EB" w:rsidRPr="00EF21D2" w:rsidRDefault="00BA21EB" w:rsidP="0086017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availability</w:t>
            </w:r>
          </w:p>
        </w:tc>
        <w:tc>
          <w:tcPr>
            <w:tcW w:w="5491" w:type="dxa"/>
            <w:tcBorders>
              <w:top w:val="single" w:sz="4" w:space="0" w:color="auto"/>
              <w:left w:val="single" w:sz="4" w:space="0" w:color="auto"/>
              <w:bottom w:val="single" w:sz="4" w:space="0" w:color="auto"/>
              <w:right w:val="single" w:sz="4" w:space="0" w:color="auto"/>
            </w:tcBorders>
          </w:tcPr>
          <w:p w14:paraId="63F078FF" w14:textId="77777777" w:rsidR="00BA21EB" w:rsidRPr="00EF21D2" w:rsidRDefault="00BA21EB" w:rsidP="0086017B">
            <w:pPr>
              <w:pStyle w:val="TAL"/>
              <w:keepNext w:val="0"/>
              <w:keepLines w:val="0"/>
              <w:rPr>
                <w:rFonts w:cs="Arial"/>
                <w:snapToGrid w:val="0"/>
                <w:szCs w:val="18"/>
              </w:rPr>
            </w:pPr>
            <w:r w:rsidRPr="00EF21D2">
              <w:rPr>
                <w:lang w:eastAsia="de-DE"/>
              </w:rPr>
              <w:t>This parameter specifies the communication service availability requirement, expressed as a percentage. The communication service availability is defined in clause 3.1 of 3GPP TS 22.261 [28].</w:t>
            </w:r>
          </w:p>
        </w:tc>
        <w:tc>
          <w:tcPr>
            <w:tcW w:w="2156" w:type="dxa"/>
            <w:tcBorders>
              <w:top w:val="single" w:sz="4" w:space="0" w:color="auto"/>
              <w:left w:val="single" w:sz="4" w:space="0" w:color="auto"/>
              <w:bottom w:val="single" w:sz="4" w:space="0" w:color="auto"/>
              <w:right w:val="single" w:sz="4" w:space="0" w:color="auto"/>
            </w:tcBorders>
          </w:tcPr>
          <w:p w14:paraId="1B5EB225"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type: Real</w:t>
            </w:r>
          </w:p>
          <w:p w14:paraId="1AE4F150"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multiplicity: 1</w:t>
            </w:r>
          </w:p>
          <w:p w14:paraId="5C0A428F"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isOrdered: N/A</w:t>
            </w:r>
          </w:p>
          <w:p w14:paraId="10A84025"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isUnique: N/A</w:t>
            </w:r>
          </w:p>
          <w:p w14:paraId="21B176E7"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defaultValue: None</w:t>
            </w:r>
          </w:p>
          <w:p w14:paraId="302B3CE2"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allowedValues: N/A</w:t>
            </w:r>
          </w:p>
          <w:p w14:paraId="05CB7017"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isNullable: True</w:t>
            </w:r>
          </w:p>
        </w:tc>
      </w:tr>
      <w:tr w:rsidR="00BA21EB" w:rsidRPr="00EF21D2" w14:paraId="7BEEC04B" w14:textId="77777777" w:rsidTr="0086017B">
        <w:trPr>
          <w:cantSplit/>
          <w:jc w:val="center"/>
        </w:trPr>
        <w:tc>
          <w:tcPr>
            <w:tcW w:w="1817" w:type="dxa"/>
            <w:tcBorders>
              <w:top w:val="single" w:sz="4" w:space="0" w:color="auto"/>
              <w:left w:val="single" w:sz="4" w:space="0" w:color="auto"/>
              <w:bottom w:val="single" w:sz="4" w:space="0" w:color="auto"/>
              <w:right w:val="single" w:sz="4" w:space="0" w:color="auto"/>
            </w:tcBorders>
          </w:tcPr>
          <w:p w14:paraId="21F37513" w14:textId="77777777" w:rsidR="00BA21EB" w:rsidRPr="00EF21D2" w:rsidDel="00914EA0" w:rsidRDefault="00BA21EB" w:rsidP="0086017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serviceProfileId</w:t>
            </w:r>
          </w:p>
        </w:tc>
        <w:tc>
          <w:tcPr>
            <w:tcW w:w="5491" w:type="dxa"/>
            <w:tcBorders>
              <w:top w:val="single" w:sz="4" w:space="0" w:color="auto"/>
              <w:left w:val="single" w:sz="4" w:space="0" w:color="auto"/>
              <w:bottom w:val="single" w:sz="4" w:space="0" w:color="auto"/>
              <w:right w:val="single" w:sz="4" w:space="0" w:color="auto"/>
            </w:tcBorders>
          </w:tcPr>
          <w:p w14:paraId="13DF1194" w14:textId="77777777" w:rsidR="00BA21EB" w:rsidRPr="00EF21D2" w:rsidRDefault="00BA21EB" w:rsidP="0086017B">
            <w:pPr>
              <w:pStyle w:val="TAL"/>
              <w:keepNext w:val="0"/>
              <w:keepLines w:val="0"/>
              <w:rPr>
                <w:snapToGrid w:val="0"/>
              </w:rPr>
            </w:pPr>
            <w:r w:rsidRPr="00EF21D2">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tcPr>
          <w:p w14:paraId="6FB20CAA" w14:textId="77777777" w:rsidR="00BA21EB" w:rsidRPr="00EF21D2" w:rsidRDefault="00BA21EB" w:rsidP="0086017B">
            <w:pPr>
              <w:pStyle w:val="TAL"/>
              <w:keepNext w:val="0"/>
              <w:keepLines w:val="0"/>
              <w:rPr>
                <w:rFonts w:cs="Arial"/>
                <w:szCs w:val="18"/>
                <w:lang w:eastAsia="zh-CN"/>
              </w:rPr>
            </w:pPr>
            <w:r w:rsidRPr="00EF21D2">
              <w:rPr>
                <w:rFonts w:cs="Arial"/>
                <w:szCs w:val="18"/>
                <w:lang w:eastAsia="zh-CN"/>
              </w:rPr>
              <w:t>t</w:t>
            </w:r>
            <w:r w:rsidRPr="00EF21D2">
              <w:rPr>
                <w:rFonts w:cs="Arial"/>
                <w:szCs w:val="18"/>
              </w:rPr>
              <w:t xml:space="preserve">ype: </w:t>
            </w:r>
            <w:r w:rsidRPr="00EF21D2">
              <w:rPr>
                <w:rFonts w:cs="Arial"/>
                <w:szCs w:val="18"/>
                <w:lang w:eastAsia="zh-CN"/>
              </w:rPr>
              <w:t>String</w:t>
            </w:r>
          </w:p>
          <w:p w14:paraId="1C9CD4EA" w14:textId="77777777" w:rsidR="00BA21EB" w:rsidRPr="00EF21D2" w:rsidRDefault="00BA21EB" w:rsidP="0086017B">
            <w:pPr>
              <w:pStyle w:val="TAL"/>
              <w:keepNext w:val="0"/>
              <w:keepLines w:val="0"/>
              <w:rPr>
                <w:rFonts w:cs="Arial"/>
                <w:szCs w:val="18"/>
              </w:rPr>
            </w:pPr>
            <w:r w:rsidRPr="00EF21D2">
              <w:rPr>
                <w:rFonts w:cs="Arial"/>
                <w:szCs w:val="18"/>
              </w:rPr>
              <w:t>multiplicity: 1</w:t>
            </w:r>
          </w:p>
          <w:p w14:paraId="47A0D1ED" w14:textId="77777777" w:rsidR="00BA21EB" w:rsidRPr="00EF21D2" w:rsidRDefault="00BA21EB" w:rsidP="0086017B">
            <w:pPr>
              <w:pStyle w:val="TAL"/>
              <w:keepNext w:val="0"/>
              <w:keepLines w:val="0"/>
              <w:rPr>
                <w:rFonts w:cs="Arial"/>
                <w:szCs w:val="18"/>
              </w:rPr>
            </w:pPr>
            <w:r w:rsidRPr="00EF21D2">
              <w:rPr>
                <w:rFonts w:cs="Arial"/>
                <w:szCs w:val="18"/>
              </w:rPr>
              <w:t>isOrdered: N/A</w:t>
            </w:r>
          </w:p>
          <w:p w14:paraId="7FA23E6C" w14:textId="77777777" w:rsidR="00BA21EB" w:rsidRPr="00EF21D2" w:rsidRDefault="00BA21EB" w:rsidP="0086017B">
            <w:pPr>
              <w:pStyle w:val="TAL"/>
              <w:keepNext w:val="0"/>
              <w:keepLines w:val="0"/>
              <w:rPr>
                <w:rFonts w:cs="Arial"/>
                <w:szCs w:val="18"/>
              </w:rPr>
            </w:pPr>
            <w:r w:rsidRPr="00EF21D2">
              <w:rPr>
                <w:rFonts w:cs="Arial"/>
                <w:szCs w:val="18"/>
              </w:rPr>
              <w:t>isUnique: N/A</w:t>
            </w:r>
          </w:p>
          <w:p w14:paraId="0E41A076" w14:textId="77777777" w:rsidR="00BA21EB" w:rsidRPr="00EF21D2" w:rsidRDefault="00BA21EB" w:rsidP="0086017B">
            <w:pPr>
              <w:pStyle w:val="TAL"/>
              <w:keepNext w:val="0"/>
              <w:keepLines w:val="0"/>
              <w:rPr>
                <w:rFonts w:cs="Arial"/>
                <w:szCs w:val="18"/>
              </w:rPr>
            </w:pPr>
            <w:r w:rsidRPr="00EF21D2">
              <w:rPr>
                <w:rFonts w:cs="Arial"/>
                <w:szCs w:val="18"/>
              </w:rPr>
              <w:t>defaultValue: None</w:t>
            </w:r>
          </w:p>
          <w:p w14:paraId="06B57FA6" w14:textId="77777777" w:rsidR="00BA21EB" w:rsidRPr="00EF21D2" w:rsidRDefault="00BA21EB" w:rsidP="0086017B">
            <w:pPr>
              <w:pStyle w:val="TAL"/>
              <w:keepNext w:val="0"/>
              <w:keepLines w:val="0"/>
              <w:rPr>
                <w:rFonts w:cs="Arial"/>
                <w:snapToGrid w:val="0"/>
                <w:szCs w:val="18"/>
              </w:rPr>
            </w:pPr>
            <w:r w:rsidRPr="00EF21D2">
              <w:rPr>
                <w:rFonts w:cs="Arial"/>
                <w:szCs w:val="18"/>
              </w:rPr>
              <w:t>isNullable: True</w:t>
            </w:r>
          </w:p>
        </w:tc>
      </w:tr>
      <w:tr w:rsidR="00BA21EB" w:rsidRPr="00EF21D2" w14:paraId="7BE671A1" w14:textId="77777777" w:rsidTr="0086017B">
        <w:trPr>
          <w:cantSplit/>
          <w:jc w:val="center"/>
        </w:trPr>
        <w:tc>
          <w:tcPr>
            <w:tcW w:w="1817" w:type="dxa"/>
            <w:tcBorders>
              <w:top w:val="single" w:sz="4" w:space="0" w:color="auto"/>
              <w:left w:val="single" w:sz="4" w:space="0" w:color="auto"/>
              <w:bottom w:val="single" w:sz="4" w:space="0" w:color="auto"/>
              <w:right w:val="single" w:sz="4" w:space="0" w:color="auto"/>
            </w:tcBorders>
          </w:tcPr>
          <w:p w14:paraId="1153F7E8" w14:textId="77777777" w:rsidR="00BA21EB" w:rsidRPr="00EF21D2" w:rsidRDefault="00BA21EB" w:rsidP="0086017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sliceProfileId</w:t>
            </w:r>
          </w:p>
        </w:tc>
        <w:tc>
          <w:tcPr>
            <w:tcW w:w="5491" w:type="dxa"/>
            <w:tcBorders>
              <w:top w:val="single" w:sz="4" w:space="0" w:color="auto"/>
              <w:left w:val="single" w:sz="4" w:space="0" w:color="auto"/>
              <w:bottom w:val="single" w:sz="4" w:space="0" w:color="auto"/>
              <w:right w:val="single" w:sz="4" w:space="0" w:color="auto"/>
            </w:tcBorders>
          </w:tcPr>
          <w:p w14:paraId="5D5A4018" w14:textId="77777777" w:rsidR="00BA21EB" w:rsidRPr="00EF21D2" w:rsidRDefault="00BA21EB" w:rsidP="0086017B">
            <w:pPr>
              <w:pStyle w:val="TAL"/>
              <w:keepNext w:val="0"/>
              <w:keepLines w:val="0"/>
              <w:rPr>
                <w:snapToGrid w:val="0"/>
              </w:rPr>
            </w:pPr>
            <w:r w:rsidRPr="00EF21D2">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tcPr>
          <w:p w14:paraId="6A59B720" w14:textId="77777777" w:rsidR="00BA21EB" w:rsidRPr="00EF21D2" w:rsidRDefault="00BA21EB" w:rsidP="0086017B">
            <w:pPr>
              <w:pStyle w:val="TAL"/>
              <w:keepNext w:val="0"/>
              <w:keepLines w:val="0"/>
              <w:rPr>
                <w:rFonts w:cs="Arial"/>
                <w:szCs w:val="18"/>
                <w:lang w:eastAsia="zh-CN"/>
              </w:rPr>
            </w:pPr>
            <w:r w:rsidRPr="00EF21D2">
              <w:rPr>
                <w:rFonts w:cs="Arial"/>
                <w:szCs w:val="18"/>
                <w:lang w:eastAsia="zh-CN"/>
              </w:rPr>
              <w:t>t</w:t>
            </w:r>
            <w:r w:rsidRPr="00EF21D2">
              <w:rPr>
                <w:rFonts w:cs="Arial"/>
                <w:szCs w:val="18"/>
              </w:rPr>
              <w:t xml:space="preserve">ype: </w:t>
            </w:r>
            <w:r w:rsidRPr="00EF21D2">
              <w:rPr>
                <w:rFonts w:cs="Arial"/>
                <w:szCs w:val="18"/>
                <w:lang w:eastAsia="zh-CN"/>
              </w:rPr>
              <w:t>String</w:t>
            </w:r>
          </w:p>
          <w:p w14:paraId="0ED341BC" w14:textId="77777777" w:rsidR="00BA21EB" w:rsidRPr="00EF21D2" w:rsidRDefault="00BA21EB" w:rsidP="0086017B">
            <w:pPr>
              <w:pStyle w:val="TAL"/>
              <w:keepNext w:val="0"/>
              <w:keepLines w:val="0"/>
              <w:rPr>
                <w:rFonts w:cs="Arial"/>
                <w:szCs w:val="18"/>
              </w:rPr>
            </w:pPr>
            <w:r w:rsidRPr="00EF21D2">
              <w:rPr>
                <w:rFonts w:cs="Arial"/>
                <w:szCs w:val="18"/>
              </w:rPr>
              <w:t>multiplicity: 1</w:t>
            </w:r>
          </w:p>
          <w:p w14:paraId="598D8D7B" w14:textId="77777777" w:rsidR="00BA21EB" w:rsidRPr="00EF21D2" w:rsidRDefault="00BA21EB" w:rsidP="0086017B">
            <w:pPr>
              <w:pStyle w:val="TAL"/>
              <w:keepNext w:val="0"/>
              <w:keepLines w:val="0"/>
              <w:rPr>
                <w:rFonts w:cs="Arial"/>
                <w:szCs w:val="18"/>
              </w:rPr>
            </w:pPr>
            <w:r w:rsidRPr="00EF21D2">
              <w:rPr>
                <w:rFonts w:cs="Arial"/>
                <w:szCs w:val="18"/>
              </w:rPr>
              <w:t>isOrdered: N/A</w:t>
            </w:r>
          </w:p>
          <w:p w14:paraId="26798CC4" w14:textId="77777777" w:rsidR="00BA21EB" w:rsidRPr="00EF21D2" w:rsidRDefault="00BA21EB" w:rsidP="0086017B">
            <w:pPr>
              <w:pStyle w:val="TAL"/>
              <w:keepNext w:val="0"/>
              <w:keepLines w:val="0"/>
              <w:rPr>
                <w:rFonts w:cs="Arial"/>
                <w:szCs w:val="18"/>
              </w:rPr>
            </w:pPr>
            <w:r w:rsidRPr="00EF21D2">
              <w:rPr>
                <w:rFonts w:cs="Arial"/>
                <w:szCs w:val="18"/>
              </w:rPr>
              <w:t>isUnique: N/A</w:t>
            </w:r>
          </w:p>
          <w:p w14:paraId="2019EFF4" w14:textId="77777777" w:rsidR="00BA21EB" w:rsidRPr="00EF21D2" w:rsidRDefault="00BA21EB" w:rsidP="0086017B">
            <w:pPr>
              <w:pStyle w:val="TAL"/>
              <w:keepNext w:val="0"/>
              <w:keepLines w:val="0"/>
              <w:rPr>
                <w:rFonts w:cs="Arial"/>
                <w:szCs w:val="18"/>
              </w:rPr>
            </w:pPr>
            <w:r w:rsidRPr="00EF21D2">
              <w:rPr>
                <w:rFonts w:cs="Arial"/>
                <w:szCs w:val="18"/>
              </w:rPr>
              <w:t>defaultValue: None</w:t>
            </w:r>
          </w:p>
          <w:p w14:paraId="1E1738B0" w14:textId="77777777" w:rsidR="00BA21EB" w:rsidRPr="00EF21D2" w:rsidRDefault="00BA21EB" w:rsidP="0086017B">
            <w:pPr>
              <w:pStyle w:val="TAL"/>
              <w:keepNext w:val="0"/>
              <w:keepLines w:val="0"/>
              <w:rPr>
                <w:rFonts w:cs="Arial"/>
                <w:snapToGrid w:val="0"/>
                <w:szCs w:val="18"/>
              </w:rPr>
            </w:pPr>
            <w:r w:rsidRPr="00EF21D2">
              <w:rPr>
                <w:rFonts w:cs="Arial"/>
                <w:szCs w:val="18"/>
              </w:rPr>
              <w:t>isNullable: True</w:t>
            </w:r>
          </w:p>
        </w:tc>
      </w:tr>
      <w:tr w:rsidR="00BA21EB" w:rsidRPr="00EF21D2" w14:paraId="07AF2F5E" w14:textId="77777777" w:rsidTr="0086017B">
        <w:trPr>
          <w:cantSplit/>
          <w:jc w:val="center"/>
        </w:trPr>
        <w:tc>
          <w:tcPr>
            <w:tcW w:w="1817" w:type="dxa"/>
            <w:tcBorders>
              <w:top w:val="single" w:sz="4" w:space="0" w:color="auto"/>
              <w:left w:val="single" w:sz="4" w:space="0" w:color="auto"/>
              <w:bottom w:val="single" w:sz="4" w:space="0" w:color="auto"/>
              <w:right w:val="single" w:sz="4" w:space="0" w:color="auto"/>
            </w:tcBorders>
          </w:tcPr>
          <w:p w14:paraId="52A22872" w14:textId="77777777" w:rsidR="00BA21EB" w:rsidRPr="00EF21D2" w:rsidRDefault="00BA21EB" w:rsidP="0086017B">
            <w:pPr>
              <w:pStyle w:val="TAL"/>
              <w:keepNext w:val="0"/>
              <w:keepLines w:val="0"/>
              <w:rPr>
                <w:rFonts w:ascii="Courier New" w:hAnsi="Courier New" w:cs="Courier New"/>
                <w:szCs w:val="18"/>
                <w:lang w:eastAsia="zh-CN"/>
              </w:rPr>
            </w:pPr>
            <w:r w:rsidRPr="00EF21D2">
              <w:rPr>
                <w:rFonts w:ascii="Courier New" w:hAnsi="Courier New" w:cs="Courier New"/>
                <w:bCs/>
                <w:color w:val="333333"/>
                <w:szCs w:val="18"/>
              </w:rPr>
              <w:t>operationalState</w:t>
            </w:r>
          </w:p>
        </w:tc>
        <w:tc>
          <w:tcPr>
            <w:tcW w:w="5491" w:type="dxa"/>
            <w:tcBorders>
              <w:top w:val="single" w:sz="4" w:space="0" w:color="auto"/>
              <w:left w:val="single" w:sz="4" w:space="0" w:color="auto"/>
              <w:bottom w:val="single" w:sz="4" w:space="0" w:color="auto"/>
              <w:right w:val="single" w:sz="4" w:space="0" w:color="auto"/>
            </w:tcBorders>
          </w:tcPr>
          <w:p w14:paraId="31F67A1A" w14:textId="77777777" w:rsidR="00BA21EB" w:rsidRPr="00EF21D2" w:rsidRDefault="00BA21EB" w:rsidP="0086017B">
            <w:pPr>
              <w:pStyle w:val="TAL"/>
              <w:keepNext w:val="0"/>
              <w:keepLines w:val="0"/>
              <w:rPr>
                <w:rFonts w:cs="Arial"/>
                <w:szCs w:val="18"/>
              </w:rPr>
            </w:pPr>
            <w:r w:rsidRPr="00EF21D2">
              <w:rPr>
                <w:rFonts w:cs="Arial"/>
                <w:szCs w:val="18"/>
              </w:rPr>
              <w:t>It indicates the operational state of the network slice or the network slice subnet. It describes whether or not the resource is physically installed and working.</w:t>
            </w:r>
          </w:p>
          <w:p w14:paraId="57B7055F" w14:textId="77777777" w:rsidR="00BA21EB" w:rsidRPr="00EF21D2" w:rsidRDefault="00BA21EB" w:rsidP="0086017B">
            <w:pPr>
              <w:pStyle w:val="TAL"/>
              <w:keepNext w:val="0"/>
              <w:keepLines w:val="0"/>
              <w:rPr>
                <w:rFonts w:cs="Arial"/>
                <w:szCs w:val="18"/>
              </w:rPr>
            </w:pPr>
          </w:p>
          <w:p w14:paraId="2355E3C2" w14:textId="77777777" w:rsidR="00BA21EB" w:rsidRPr="00EF21D2" w:rsidRDefault="00BA21EB" w:rsidP="0086017B">
            <w:pPr>
              <w:pStyle w:val="TAL"/>
              <w:keepNext w:val="0"/>
              <w:keepLines w:val="0"/>
              <w:rPr>
                <w:rFonts w:cs="Arial"/>
                <w:szCs w:val="18"/>
              </w:rPr>
            </w:pPr>
            <w:r w:rsidRPr="00EF21D2">
              <w:rPr>
                <w:rFonts w:cs="Arial"/>
                <w:szCs w:val="18"/>
              </w:rPr>
              <w:t>allowedValues: "ENABLED", "DISABLED".</w:t>
            </w:r>
          </w:p>
          <w:p w14:paraId="310F3F93" w14:textId="77777777" w:rsidR="00BA21EB" w:rsidRPr="00EF21D2" w:rsidRDefault="00BA21EB" w:rsidP="0086017B">
            <w:pPr>
              <w:pStyle w:val="TAL"/>
              <w:keepNext w:val="0"/>
              <w:keepLines w:val="0"/>
              <w:rPr>
                <w:rFonts w:cs="Arial"/>
                <w:szCs w:val="18"/>
              </w:rPr>
            </w:pPr>
            <w:r w:rsidRPr="00EF21D2">
              <w:rPr>
                <w:rFonts w:cs="Arial"/>
                <w:szCs w:val="18"/>
              </w:rPr>
              <w:t>The meaning of these values is as defined in 3GPP TS 28.625 [17] and Recommendation ITU-T X.731 [18].</w:t>
            </w:r>
          </w:p>
          <w:p w14:paraId="3106C9CA" w14:textId="77777777" w:rsidR="00BA21EB" w:rsidRPr="00EF21D2" w:rsidRDefault="00BA21EB" w:rsidP="0086017B">
            <w:pPr>
              <w:pStyle w:val="TAL"/>
              <w:keepNext w:val="0"/>
              <w:keepLines w:val="0"/>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6C78069F"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 xml:space="preserve">type: ENUM </w:t>
            </w:r>
          </w:p>
          <w:p w14:paraId="53A30376"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multiplicity: 1</w:t>
            </w:r>
          </w:p>
          <w:p w14:paraId="2FC8AFE4"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isOrdered: N/A</w:t>
            </w:r>
          </w:p>
          <w:p w14:paraId="4110987E"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isUnique: N/A</w:t>
            </w:r>
          </w:p>
          <w:p w14:paraId="34B6EB5F"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defaultValue: None</w:t>
            </w:r>
          </w:p>
          <w:p w14:paraId="68706DEE"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allowedValues: N/A</w:t>
            </w:r>
          </w:p>
          <w:p w14:paraId="3C363C2C"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isNullable: False</w:t>
            </w:r>
          </w:p>
        </w:tc>
      </w:tr>
      <w:tr w:rsidR="00BA21EB" w:rsidRPr="00EF21D2" w14:paraId="5DF6AC47" w14:textId="77777777" w:rsidTr="0086017B">
        <w:trPr>
          <w:cantSplit/>
          <w:jc w:val="center"/>
        </w:trPr>
        <w:tc>
          <w:tcPr>
            <w:tcW w:w="1817" w:type="dxa"/>
            <w:tcBorders>
              <w:top w:val="single" w:sz="4" w:space="0" w:color="auto"/>
              <w:left w:val="single" w:sz="4" w:space="0" w:color="auto"/>
              <w:bottom w:val="single" w:sz="4" w:space="0" w:color="auto"/>
              <w:right w:val="single" w:sz="4" w:space="0" w:color="auto"/>
            </w:tcBorders>
          </w:tcPr>
          <w:p w14:paraId="66B8D248" w14:textId="77777777" w:rsidR="00BA21EB" w:rsidRPr="00EF21D2" w:rsidRDefault="00BA21EB" w:rsidP="0086017B">
            <w:pPr>
              <w:pStyle w:val="TAL"/>
              <w:keepNext w:val="0"/>
              <w:keepLines w:val="0"/>
              <w:rPr>
                <w:rFonts w:ascii="Courier New" w:hAnsi="Courier New" w:cs="Courier New"/>
                <w:bCs/>
                <w:color w:val="333333"/>
                <w:szCs w:val="18"/>
              </w:rPr>
            </w:pPr>
            <w:r w:rsidRPr="00EF21D2">
              <w:rPr>
                <w:rFonts w:ascii="Courier New" w:hAnsi="Courier New" w:cs="Courier New"/>
                <w:szCs w:val="18"/>
              </w:rPr>
              <w:t>administrativeState</w:t>
            </w:r>
          </w:p>
        </w:tc>
        <w:tc>
          <w:tcPr>
            <w:tcW w:w="5491" w:type="dxa"/>
            <w:tcBorders>
              <w:top w:val="single" w:sz="4" w:space="0" w:color="auto"/>
              <w:left w:val="single" w:sz="4" w:space="0" w:color="auto"/>
              <w:bottom w:val="single" w:sz="4" w:space="0" w:color="auto"/>
              <w:right w:val="single" w:sz="4" w:space="0" w:color="auto"/>
            </w:tcBorders>
          </w:tcPr>
          <w:p w14:paraId="5B6809A4" w14:textId="77777777" w:rsidR="00BA21EB" w:rsidRPr="00EF21D2" w:rsidRDefault="00BA21EB" w:rsidP="0086017B">
            <w:pPr>
              <w:pStyle w:val="TAL"/>
              <w:keepNext w:val="0"/>
              <w:keepLines w:val="0"/>
              <w:rPr>
                <w:rFonts w:cs="Arial"/>
                <w:szCs w:val="18"/>
              </w:rPr>
            </w:pPr>
            <w:r w:rsidRPr="00EF21D2">
              <w:rPr>
                <w:rFonts w:cs="Arial"/>
                <w:szCs w:val="18"/>
              </w:rPr>
              <w:t>It indicates the administrative state of the network slice or the network slice subnet. It describes the permission to use or prohibition against using the managed object instance, imposed through the OAM services.</w:t>
            </w:r>
          </w:p>
          <w:p w14:paraId="4146D196" w14:textId="77777777" w:rsidR="00BA21EB" w:rsidRPr="00EF21D2" w:rsidRDefault="00BA21EB" w:rsidP="0086017B">
            <w:pPr>
              <w:pStyle w:val="TAL"/>
              <w:keepNext w:val="0"/>
              <w:keepLines w:val="0"/>
              <w:rPr>
                <w:rFonts w:cs="Arial"/>
                <w:snapToGrid w:val="0"/>
                <w:szCs w:val="18"/>
              </w:rPr>
            </w:pPr>
          </w:p>
          <w:p w14:paraId="54E34EBE" w14:textId="77777777" w:rsidR="00BA21EB" w:rsidRPr="00EF21D2" w:rsidRDefault="00BA21EB" w:rsidP="0086017B">
            <w:pPr>
              <w:pStyle w:val="TAL"/>
              <w:keepNext w:val="0"/>
              <w:keepLines w:val="0"/>
              <w:rPr>
                <w:rFonts w:cs="Arial"/>
                <w:szCs w:val="18"/>
              </w:rPr>
            </w:pPr>
            <w:r w:rsidRPr="00EF21D2">
              <w:rPr>
                <w:rFonts w:cs="Arial"/>
                <w:szCs w:val="18"/>
              </w:rPr>
              <w:t xml:space="preserve">allowedValues: "LOCKED", "UNLOCKED", SHUTTINGDOWN" </w:t>
            </w:r>
          </w:p>
          <w:p w14:paraId="2F50B467" w14:textId="77777777" w:rsidR="00BA21EB" w:rsidRPr="00EF21D2" w:rsidRDefault="00BA21EB" w:rsidP="0086017B">
            <w:pPr>
              <w:pStyle w:val="TAL"/>
              <w:keepNext w:val="0"/>
              <w:keepLines w:val="0"/>
              <w:rPr>
                <w:rFonts w:cs="Arial"/>
                <w:szCs w:val="18"/>
              </w:rPr>
            </w:pPr>
            <w:r w:rsidRPr="00EF21D2">
              <w:rPr>
                <w:rFonts w:cs="Arial"/>
                <w:szCs w:val="18"/>
              </w:rPr>
              <w:t>The meaning of these values is as defined in 3GPP TS 28.625 [17] and Recommendation ITU-T X.731 [18].</w:t>
            </w:r>
          </w:p>
        </w:tc>
        <w:tc>
          <w:tcPr>
            <w:tcW w:w="2156" w:type="dxa"/>
            <w:tcBorders>
              <w:top w:val="single" w:sz="4" w:space="0" w:color="auto"/>
              <w:left w:val="single" w:sz="4" w:space="0" w:color="auto"/>
              <w:bottom w:val="single" w:sz="4" w:space="0" w:color="auto"/>
              <w:right w:val="single" w:sz="4" w:space="0" w:color="auto"/>
            </w:tcBorders>
          </w:tcPr>
          <w:p w14:paraId="4625A40A" w14:textId="77777777" w:rsidR="00BA21EB" w:rsidRPr="00EF21D2" w:rsidRDefault="00BA21EB" w:rsidP="0086017B">
            <w:pPr>
              <w:pStyle w:val="TAL"/>
              <w:keepNext w:val="0"/>
              <w:keepLines w:val="0"/>
              <w:rPr>
                <w:rFonts w:cs="Arial"/>
                <w:szCs w:val="18"/>
              </w:rPr>
            </w:pPr>
            <w:r w:rsidRPr="00EF21D2">
              <w:rPr>
                <w:rFonts w:cs="Arial"/>
                <w:szCs w:val="18"/>
              </w:rPr>
              <w:t>type: ENUM</w:t>
            </w:r>
          </w:p>
          <w:p w14:paraId="2D12FE8F" w14:textId="77777777" w:rsidR="00BA21EB" w:rsidRPr="00EF21D2" w:rsidRDefault="00BA21EB" w:rsidP="0086017B">
            <w:pPr>
              <w:pStyle w:val="TAL"/>
              <w:keepNext w:val="0"/>
              <w:keepLines w:val="0"/>
              <w:rPr>
                <w:rFonts w:cs="Arial"/>
                <w:szCs w:val="18"/>
              </w:rPr>
            </w:pPr>
            <w:r w:rsidRPr="00EF21D2">
              <w:rPr>
                <w:rFonts w:cs="Arial"/>
                <w:szCs w:val="18"/>
              </w:rPr>
              <w:t>multiplicity: 1</w:t>
            </w:r>
          </w:p>
          <w:p w14:paraId="4CBC6F24" w14:textId="77777777" w:rsidR="00BA21EB" w:rsidRPr="00EF21D2" w:rsidRDefault="00BA21EB" w:rsidP="0086017B">
            <w:pPr>
              <w:pStyle w:val="TAL"/>
              <w:keepNext w:val="0"/>
              <w:keepLines w:val="0"/>
              <w:rPr>
                <w:rFonts w:cs="Arial"/>
                <w:szCs w:val="18"/>
              </w:rPr>
            </w:pPr>
            <w:r w:rsidRPr="00EF21D2">
              <w:rPr>
                <w:rFonts w:cs="Arial"/>
                <w:szCs w:val="18"/>
              </w:rPr>
              <w:t>isOrdered: N/A</w:t>
            </w:r>
          </w:p>
          <w:p w14:paraId="7400A4F2" w14:textId="77777777" w:rsidR="00BA21EB" w:rsidRPr="00EF21D2" w:rsidRDefault="00BA21EB" w:rsidP="0086017B">
            <w:pPr>
              <w:pStyle w:val="TAL"/>
              <w:keepNext w:val="0"/>
              <w:keepLines w:val="0"/>
              <w:rPr>
                <w:rFonts w:cs="Arial"/>
                <w:szCs w:val="18"/>
              </w:rPr>
            </w:pPr>
            <w:r w:rsidRPr="00EF21D2">
              <w:rPr>
                <w:rFonts w:cs="Arial"/>
                <w:szCs w:val="18"/>
              </w:rPr>
              <w:t>isUnique: N/A</w:t>
            </w:r>
          </w:p>
          <w:p w14:paraId="57C4D531" w14:textId="77777777" w:rsidR="00BA21EB" w:rsidRPr="00EF21D2" w:rsidRDefault="00BA21EB" w:rsidP="0086017B">
            <w:pPr>
              <w:pStyle w:val="TAL"/>
              <w:keepNext w:val="0"/>
              <w:keepLines w:val="0"/>
              <w:rPr>
                <w:rFonts w:cs="Arial"/>
                <w:szCs w:val="18"/>
              </w:rPr>
            </w:pPr>
            <w:r w:rsidRPr="00EF21D2">
              <w:rPr>
                <w:rFonts w:cs="Arial"/>
                <w:szCs w:val="18"/>
              </w:rPr>
              <w:t>defaultValue: LOCKED</w:t>
            </w:r>
          </w:p>
          <w:p w14:paraId="3533AD9D"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allowedValues: N/A</w:t>
            </w:r>
            <w:r w:rsidRPr="00EF21D2">
              <w:rPr>
                <w:rFonts w:cs="Arial"/>
                <w:szCs w:val="18"/>
              </w:rPr>
              <w:t xml:space="preserve"> </w:t>
            </w:r>
          </w:p>
          <w:p w14:paraId="1A9840B2" w14:textId="77777777" w:rsidR="00BA21EB" w:rsidRPr="00EF21D2" w:rsidRDefault="00BA21EB" w:rsidP="0086017B">
            <w:pPr>
              <w:pStyle w:val="TAL"/>
              <w:keepNext w:val="0"/>
              <w:keepLines w:val="0"/>
              <w:rPr>
                <w:rFonts w:cs="Arial"/>
                <w:szCs w:val="18"/>
              </w:rPr>
            </w:pPr>
            <w:r w:rsidRPr="00EF21D2">
              <w:rPr>
                <w:rFonts w:cs="Arial"/>
                <w:szCs w:val="18"/>
              </w:rPr>
              <w:t>isNullable: False</w:t>
            </w:r>
          </w:p>
        </w:tc>
      </w:tr>
      <w:tr w:rsidR="00BA21EB" w:rsidRPr="00EF21D2" w14:paraId="304356C5" w14:textId="77777777" w:rsidTr="0086017B">
        <w:trPr>
          <w:cantSplit/>
          <w:jc w:val="center"/>
        </w:trPr>
        <w:tc>
          <w:tcPr>
            <w:tcW w:w="1817" w:type="dxa"/>
            <w:tcBorders>
              <w:top w:val="single" w:sz="4" w:space="0" w:color="auto"/>
              <w:left w:val="single" w:sz="4" w:space="0" w:color="auto"/>
              <w:bottom w:val="single" w:sz="4" w:space="0" w:color="auto"/>
              <w:right w:val="single" w:sz="4" w:space="0" w:color="auto"/>
            </w:tcBorders>
          </w:tcPr>
          <w:p w14:paraId="5B3C01CC" w14:textId="77777777" w:rsidR="00BA21EB" w:rsidRPr="00EF21D2" w:rsidRDefault="00BA21EB" w:rsidP="0086017B">
            <w:pPr>
              <w:pStyle w:val="TAL"/>
              <w:keepNext w:val="0"/>
              <w:keepLines w:val="0"/>
              <w:rPr>
                <w:rFonts w:ascii="Courier New" w:hAnsi="Courier New" w:cs="Courier New"/>
                <w:szCs w:val="18"/>
              </w:rPr>
            </w:pPr>
            <w:r w:rsidRPr="00EF21D2">
              <w:rPr>
                <w:rFonts w:ascii="Courier New" w:hAnsi="Courier New" w:cs="Courier New"/>
                <w:szCs w:val="18"/>
                <w:lang w:eastAsia="zh-CN"/>
              </w:rPr>
              <w:t>nsInfo</w:t>
            </w:r>
          </w:p>
        </w:tc>
        <w:tc>
          <w:tcPr>
            <w:tcW w:w="5491" w:type="dxa"/>
            <w:tcBorders>
              <w:top w:val="single" w:sz="4" w:space="0" w:color="auto"/>
              <w:left w:val="single" w:sz="4" w:space="0" w:color="auto"/>
              <w:bottom w:val="single" w:sz="4" w:space="0" w:color="auto"/>
              <w:right w:val="single" w:sz="4" w:space="0" w:color="auto"/>
            </w:tcBorders>
          </w:tcPr>
          <w:p w14:paraId="281DDF6E"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1D113D27"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 xml:space="preserve">type: </w:t>
            </w:r>
            <w:r w:rsidRPr="00EF21D2">
              <w:rPr>
                <w:rFonts w:cs="Arial"/>
                <w:snapToGrid w:val="0"/>
                <w:szCs w:val="18"/>
                <w:lang w:eastAsia="zh-CN"/>
              </w:rPr>
              <w:t>NsInfo</w:t>
            </w:r>
          </w:p>
          <w:p w14:paraId="3963D1DE"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multiplicity: 1</w:t>
            </w:r>
          </w:p>
          <w:p w14:paraId="4576FD2D"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isOrdered: N/A</w:t>
            </w:r>
          </w:p>
          <w:p w14:paraId="00DB84CA"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isUnique: True</w:t>
            </w:r>
          </w:p>
          <w:p w14:paraId="0081D9E8"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defaultValue: No default value</w:t>
            </w:r>
          </w:p>
          <w:p w14:paraId="10914651"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isNullable: True</w:t>
            </w:r>
          </w:p>
        </w:tc>
      </w:tr>
      <w:tr w:rsidR="00BA21EB" w:rsidRPr="00EF21D2" w14:paraId="0169E614" w14:textId="77777777" w:rsidTr="0086017B">
        <w:trPr>
          <w:cantSplit/>
          <w:jc w:val="center"/>
        </w:trPr>
        <w:tc>
          <w:tcPr>
            <w:tcW w:w="1817" w:type="dxa"/>
            <w:tcBorders>
              <w:top w:val="single" w:sz="4" w:space="0" w:color="auto"/>
              <w:left w:val="single" w:sz="4" w:space="0" w:color="auto"/>
              <w:bottom w:val="single" w:sz="4" w:space="0" w:color="auto"/>
              <w:right w:val="single" w:sz="4" w:space="0" w:color="auto"/>
            </w:tcBorders>
          </w:tcPr>
          <w:p w14:paraId="22649DBF" w14:textId="5E258353" w:rsidR="00BA21EB" w:rsidRPr="00EF21D2" w:rsidRDefault="00BA21EB" w:rsidP="0086017B">
            <w:pPr>
              <w:pStyle w:val="TAL"/>
              <w:keepNext w:val="0"/>
              <w:keepLines w:val="0"/>
              <w:rPr>
                <w:rFonts w:ascii="Courier New" w:hAnsi="Courier New" w:cs="Courier New"/>
                <w:szCs w:val="18"/>
                <w:lang w:eastAsia="zh-CN"/>
              </w:rPr>
            </w:pPr>
            <w:proofErr w:type="spellStart"/>
            <w:r w:rsidRPr="00EF21D2">
              <w:rPr>
                <w:rFonts w:ascii="Courier New" w:hAnsi="Courier New" w:cs="Courier New" w:hint="eastAsia"/>
                <w:szCs w:val="18"/>
                <w:lang w:eastAsia="zh-CN"/>
              </w:rPr>
              <w:t>n</w:t>
            </w:r>
            <w:del w:id="13" w:author="Sean Sun" w:date="2022-10-23T09:18:00Z">
              <w:r w:rsidRPr="00EF21D2" w:rsidDel="006A7E0B">
                <w:rPr>
                  <w:rFonts w:ascii="Courier New" w:hAnsi="Courier New" w:cs="Courier New"/>
                  <w:szCs w:val="18"/>
                  <w:lang w:eastAsia="zh-CN"/>
                </w:rPr>
                <w:delText>S</w:delText>
              </w:r>
            </w:del>
            <w:ins w:id="14" w:author="Sean Sun" w:date="2022-10-23T09:18:00Z">
              <w:r w:rsidR="006A7E0B">
                <w:rPr>
                  <w:rFonts w:ascii="Courier New" w:hAnsi="Courier New" w:cs="Courier New"/>
                  <w:szCs w:val="18"/>
                  <w:lang w:eastAsia="zh-CN"/>
                </w:rPr>
                <w:t>s</w:t>
              </w:r>
            </w:ins>
            <w:r w:rsidRPr="00EF21D2">
              <w:rPr>
                <w:rFonts w:ascii="Courier New" w:hAnsi="Courier New" w:cs="Courier New"/>
                <w:szCs w:val="18"/>
                <w:lang w:eastAsia="zh-CN"/>
              </w:rPr>
              <w:t>InstanceId</w:t>
            </w:r>
            <w:proofErr w:type="spellEnd"/>
          </w:p>
        </w:tc>
        <w:tc>
          <w:tcPr>
            <w:tcW w:w="5491" w:type="dxa"/>
            <w:tcBorders>
              <w:top w:val="single" w:sz="4" w:space="0" w:color="auto"/>
              <w:left w:val="single" w:sz="4" w:space="0" w:color="auto"/>
              <w:bottom w:val="single" w:sz="4" w:space="0" w:color="auto"/>
              <w:right w:val="single" w:sz="4" w:space="0" w:color="auto"/>
            </w:tcBorders>
          </w:tcPr>
          <w:p w14:paraId="09045FE0" w14:textId="77777777" w:rsidR="00BA21EB" w:rsidRPr="00EF21D2" w:rsidRDefault="00BA21EB" w:rsidP="0086017B">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identifier of NS instance corresponding to the network slice subnet instance.</w:t>
            </w:r>
          </w:p>
          <w:p w14:paraId="07DEC80B" w14:textId="77777777" w:rsidR="00BA21EB" w:rsidRPr="00EF21D2" w:rsidRDefault="00BA21EB" w:rsidP="0086017B">
            <w:pPr>
              <w:pStyle w:val="TAL"/>
              <w:keepNext w:val="0"/>
              <w:keepLines w:val="0"/>
              <w:rPr>
                <w:rFonts w:cs="Arial"/>
                <w:snapToGrid w:val="0"/>
                <w:szCs w:val="18"/>
                <w:lang w:eastAsia="zh-CN"/>
              </w:rPr>
            </w:pPr>
          </w:p>
          <w:p w14:paraId="08ACF78C"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6EA171C3"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type: String</w:t>
            </w:r>
          </w:p>
          <w:p w14:paraId="42963B5D"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multiplicity: 1</w:t>
            </w:r>
          </w:p>
          <w:p w14:paraId="18704836"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isOrdered: N/A</w:t>
            </w:r>
          </w:p>
          <w:p w14:paraId="268F08E6"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isUnique: True</w:t>
            </w:r>
          </w:p>
          <w:p w14:paraId="58552BC1"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defaultValue: No default value</w:t>
            </w:r>
          </w:p>
          <w:p w14:paraId="567C80E6"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isNullable: True</w:t>
            </w:r>
          </w:p>
        </w:tc>
      </w:tr>
      <w:tr w:rsidR="00BA21EB" w:rsidRPr="00EF21D2" w14:paraId="75DA48BB" w14:textId="77777777" w:rsidTr="0086017B">
        <w:trPr>
          <w:cantSplit/>
          <w:jc w:val="center"/>
        </w:trPr>
        <w:tc>
          <w:tcPr>
            <w:tcW w:w="1817" w:type="dxa"/>
            <w:tcBorders>
              <w:top w:val="single" w:sz="4" w:space="0" w:color="auto"/>
              <w:left w:val="single" w:sz="4" w:space="0" w:color="auto"/>
              <w:bottom w:val="single" w:sz="4" w:space="0" w:color="auto"/>
              <w:right w:val="single" w:sz="4" w:space="0" w:color="auto"/>
            </w:tcBorders>
          </w:tcPr>
          <w:p w14:paraId="56AC3DAB" w14:textId="77777777" w:rsidR="00BA21EB" w:rsidRPr="00EF21D2" w:rsidRDefault="00BA21EB" w:rsidP="0086017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nsName</w:t>
            </w:r>
          </w:p>
        </w:tc>
        <w:tc>
          <w:tcPr>
            <w:tcW w:w="5491" w:type="dxa"/>
            <w:tcBorders>
              <w:top w:val="single" w:sz="4" w:space="0" w:color="auto"/>
              <w:left w:val="single" w:sz="4" w:space="0" w:color="auto"/>
              <w:bottom w:val="single" w:sz="4" w:space="0" w:color="auto"/>
              <w:right w:val="single" w:sz="4" w:space="0" w:color="auto"/>
            </w:tcBorders>
          </w:tcPr>
          <w:p w14:paraId="28C6B000" w14:textId="77777777" w:rsidR="00BA21EB" w:rsidRPr="00EF21D2" w:rsidRDefault="00BA21EB" w:rsidP="0086017B">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name of NS instance corresponding to the network slice subnet instance.</w:t>
            </w:r>
          </w:p>
          <w:p w14:paraId="695ABE00" w14:textId="77777777" w:rsidR="00BA21EB" w:rsidRPr="00EF21D2" w:rsidRDefault="00BA21EB" w:rsidP="0086017B">
            <w:pPr>
              <w:pStyle w:val="TAL"/>
              <w:keepNext w:val="0"/>
              <w:keepLines w:val="0"/>
              <w:rPr>
                <w:rFonts w:cs="Arial"/>
                <w:snapToGrid w:val="0"/>
                <w:szCs w:val="18"/>
                <w:lang w:eastAsia="zh-CN"/>
              </w:rPr>
            </w:pPr>
          </w:p>
          <w:p w14:paraId="5937E336"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501466F5"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type: String</w:t>
            </w:r>
          </w:p>
          <w:p w14:paraId="39BEA4C3"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multiplicity: 1</w:t>
            </w:r>
          </w:p>
          <w:p w14:paraId="61C3ABEC"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isOrdered: N/A</w:t>
            </w:r>
          </w:p>
          <w:p w14:paraId="2AA769D5"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isUnique: True</w:t>
            </w:r>
          </w:p>
          <w:p w14:paraId="7393D5D6"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defaultValue: No default value</w:t>
            </w:r>
          </w:p>
          <w:p w14:paraId="097F5B32"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isNullable: True</w:t>
            </w:r>
          </w:p>
        </w:tc>
      </w:tr>
      <w:tr w:rsidR="00BA21EB" w:rsidRPr="00EF21D2" w14:paraId="58C7A1AE" w14:textId="77777777" w:rsidTr="0086017B">
        <w:trPr>
          <w:cantSplit/>
          <w:jc w:val="center"/>
        </w:trPr>
        <w:tc>
          <w:tcPr>
            <w:tcW w:w="1817" w:type="dxa"/>
            <w:tcBorders>
              <w:top w:val="single" w:sz="4" w:space="0" w:color="auto"/>
              <w:left w:val="single" w:sz="4" w:space="0" w:color="auto"/>
              <w:bottom w:val="single" w:sz="4" w:space="0" w:color="auto"/>
              <w:right w:val="single" w:sz="4" w:space="0" w:color="auto"/>
            </w:tcBorders>
          </w:tcPr>
          <w:p w14:paraId="52251748" w14:textId="77777777" w:rsidR="00BA21EB" w:rsidRPr="00EF21D2" w:rsidRDefault="00BA21EB" w:rsidP="0086017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description</w:t>
            </w:r>
          </w:p>
        </w:tc>
        <w:tc>
          <w:tcPr>
            <w:tcW w:w="5491" w:type="dxa"/>
            <w:tcBorders>
              <w:top w:val="single" w:sz="4" w:space="0" w:color="auto"/>
              <w:left w:val="single" w:sz="4" w:space="0" w:color="auto"/>
              <w:bottom w:val="single" w:sz="4" w:space="0" w:color="auto"/>
              <w:right w:val="single" w:sz="4" w:space="0" w:color="auto"/>
            </w:tcBorders>
          </w:tcPr>
          <w:p w14:paraId="73FB0DFA" w14:textId="77777777" w:rsidR="00BA21EB" w:rsidRPr="00EF21D2" w:rsidRDefault="00BA21EB" w:rsidP="0086017B">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description of NS instance corresponding to the network slice subnet instance.</w:t>
            </w:r>
          </w:p>
          <w:p w14:paraId="01543473" w14:textId="77777777" w:rsidR="00BA21EB" w:rsidRPr="00EF21D2" w:rsidRDefault="00BA21EB" w:rsidP="0086017B">
            <w:pPr>
              <w:pStyle w:val="TAL"/>
              <w:keepNext w:val="0"/>
              <w:keepLines w:val="0"/>
              <w:rPr>
                <w:rFonts w:cs="Arial"/>
                <w:snapToGrid w:val="0"/>
                <w:szCs w:val="18"/>
                <w:lang w:eastAsia="zh-CN"/>
              </w:rPr>
            </w:pPr>
          </w:p>
          <w:p w14:paraId="166CC060"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651CD6E0"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type: String</w:t>
            </w:r>
          </w:p>
          <w:p w14:paraId="1E6C36F7"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multiplicity: 1</w:t>
            </w:r>
          </w:p>
          <w:p w14:paraId="38856CF6"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isOrdered: N/A</w:t>
            </w:r>
          </w:p>
          <w:p w14:paraId="71B1DAED"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isUnique: True</w:t>
            </w:r>
          </w:p>
          <w:p w14:paraId="4F28B3D4"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defaultValue: No default value</w:t>
            </w:r>
          </w:p>
          <w:p w14:paraId="67879E0F"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isNullable: True</w:t>
            </w:r>
          </w:p>
        </w:tc>
      </w:tr>
      <w:tr w:rsidR="00BA21EB" w:rsidRPr="00EF21D2" w14:paraId="22B43858" w14:textId="77777777" w:rsidTr="0086017B">
        <w:trPr>
          <w:cantSplit/>
          <w:jc w:val="center"/>
        </w:trPr>
        <w:tc>
          <w:tcPr>
            <w:tcW w:w="1817" w:type="dxa"/>
            <w:tcBorders>
              <w:top w:val="single" w:sz="4" w:space="0" w:color="auto"/>
              <w:left w:val="single" w:sz="4" w:space="0" w:color="auto"/>
              <w:bottom w:val="single" w:sz="4" w:space="0" w:color="auto"/>
              <w:right w:val="single" w:sz="4" w:space="0" w:color="auto"/>
            </w:tcBorders>
          </w:tcPr>
          <w:p w14:paraId="7D927031" w14:textId="77777777" w:rsidR="00BA21EB" w:rsidRPr="00EF21D2" w:rsidRDefault="00BA21EB" w:rsidP="0086017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category</w:t>
            </w:r>
          </w:p>
        </w:tc>
        <w:tc>
          <w:tcPr>
            <w:tcW w:w="5491" w:type="dxa"/>
            <w:tcBorders>
              <w:top w:val="single" w:sz="4" w:space="0" w:color="auto"/>
              <w:left w:val="single" w:sz="4" w:space="0" w:color="auto"/>
              <w:bottom w:val="single" w:sz="4" w:space="0" w:color="auto"/>
              <w:right w:val="single" w:sz="4" w:space="0" w:color="auto"/>
            </w:tcBorders>
          </w:tcPr>
          <w:p w14:paraId="75E6FBC9" w14:textId="77777777" w:rsidR="00BA21EB" w:rsidRPr="00EF21D2" w:rsidRDefault="00BA21EB" w:rsidP="0086017B">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category of a service requirement/attribute of GST (see GSMA NG.116 [50]).</w:t>
            </w:r>
          </w:p>
          <w:p w14:paraId="3956551E" w14:textId="77777777" w:rsidR="00BA21EB" w:rsidRPr="00EF21D2" w:rsidRDefault="00BA21EB" w:rsidP="0086017B">
            <w:pPr>
              <w:pStyle w:val="TAL"/>
              <w:keepNext w:val="0"/>
              <w:keepLines w:val="0"/>
              <w:rPr>
                <w:rFonts w:cs="Arial"/>
                <w:snapToGrid w:val="0"/>
                <w:szCs w:val="18"/>
                <w:lang w:eastAsia="zh-CN"/>
              </w:rPr>
            </w:pPr>
          </w:p>
          <w:p w14:paraId="400C268E" w14:textId="77777777" w:rsidR="00BA21EB" w:rsidRPr="00EF21D2" w:rsidRDefault="00BA21EB" w:rsidP="0086017B">
            <w:pPr>
              <w:pStyle w:val="TAL"/>
              <w:keepNext w:val="0"/>
              <w:keepLines w:val="0"/>
              <w:rPr>
                <w:rFonts w:cs="Arial"/>
                <w:snapToGrid w:val="0"/>
                <w:szCs w:val="18"/>
                <w:lang w:eastAsia="zh-CN"/>
              </w:rPr>
            </w:pPr>
            <w:r w:rsidRPr="00EF21D2">
              <w:rPr>
                <w:rFonts w:cs="Arial"/>
                <w:snapToGrid w:val="0"/>
                <w:szCs w:val="18"/>
                <w:lang w:eastAsia="zh-CN"/>
              </w:rPr>
              <w:t xml:space="preserve">allowedValues: </w:t>
            </w:r>
            <w:r w:rsidRPr="00EF21D2">
              <w:t>character, scalability</w:t>
            </w:r>
          </w:p>
        </w:tc>
        <w:tc>
          <w:tcPr>
            <w:tcW w:w="2156" w:type="dxa"/>
            <w:tcBorders>
              <w:top w:val="single" w:sz="4" w:space="0" w:color="auto"/>
              <w:left w:val="single" w:sz="4" w:space="0" w:color="auto"/>
              <w:bottom w:val="single" w:sz="4" w:space="0" w:color="auto"/>
              <w:right w:val="single" w:sz="4" w:space="0" w:color="auto"/>
            </w:tcBorders>
          </w:tcPr>
          <w:p w14:paraId="2D2FFA71" w14:textId="77777777" w:rsidR="00BA21EB" w:rsidRPr="00EF21D2" w:rsidRDefault="00BA21EB" w:rsidP="0086017B">
            <w:pPr>
              <w:pStyle w:val="TAL"/>
              <w:keepNext w:val="0"/>
              <w:keepLines w:val="0"/>
              <w:rPr>
                <w:rFonts w:cs="Arial"/>
                <w:szCs w:val="18"/>
              </w:rPr>
            </w:pPr>
            <w:r w:rsidRPr="00EF21D2">
              <w:rPr>
                <w:rFonts w:cs="Arial"/>
                <w:szCs w:val="18"/>
              </w:rPr>
              <w:t>type: ENUM</w:t>
            </w:r>
          </w:p>
          <w:p w14:paraId="24A78743" w14:textId="77777777" w:rsidR="00BA21EB" w:rsidRPr="00EF21D2" w:rsidRDefault="00BA21EB" w:rsidP="0086017B">
            <w:pPr>
              <w:pStyle w:val="TAL"/>
              <w:keepNext w:val="0"/>
              <w:keepLines w:val="0"/>
              <w:rPr>
                <w:rFonts w:cs="Arial"/>
                <w:szCs w:val="18"/>
              </w:rPr>
            </w:pPr>
            <w:r w:rsidRPr="00EF21D2">
              <w:rPr>
                <w:rFonts w:cs="Arial"/>
                <w:szCs w:val="18"/>
              </w:rPr>
              <w:t>multiplicity: 1</w:t>
            </w:r>
          </w:p>
          <w:p w14:paraId="49FCD062" w14:textId="77777777" w:rsidR="00BA21EB" w:rsidRPr="00EF21D2" w:rsidRDefault="00BA21EB" w:rsidP="0086017B">
            <w:pPr>
              <w:pStyle w:val="TAL"/>
              <w:keepNext w:val="0"/>
              <w:keepLines w:val="0"/>
              <w:rPr>
                <w:rFonts w:cs="Arial"/>
                <w:szCs w:val="18"/>
              </w:rPr>
            </w:pPr>
            <w:r w:rsidRPr="00EF21D2">
              <w:rPr>
                <w:rFonts w:cs="Arial"/>
                <w:szCs w:val="18"/>
              </w:rPr>
              <w:t>isOrdered: N/A</w:t>
            </w:r>
          </w:p>
          <w:p w14:paraId="02D31E8A" w14:textId="77777777" w:rsidR="00BA21EB" w:rsidRPr="00EF21D2" w:rsidRDefault="00BA21EB" w:rsidP="0086017B">
            <w:pPr>
              <w:pStyle w:val="TAL"/>
              <w:keepNext w:val="0"/>
              <w:keepLines w:val="0"/>
              <w:rPr>
                <w:rFonts w:cs="Arial"/>
                <w:szCs w:val="18"/>
              </w:rPr>
            </w:pPr>
            <w:r w:rsidRPr="00EF21D2">
              <w:rPr>
                <w:rFonts w:cs="Arial"/>
                <w:szCs w:val="18"/>
              </w:rPr>
              <w:t>isUnique: N/A</w:t>
            </w:r>
          </w:p>
          <w:p w14:paraId="78474CED" w14:textId="77777777" w:rsidR="00BA21EB" w:rsidRPr="00EF21D2" w:rsidRDefault="00BA21EB" w:rsidP="0086017B">
            <w:pPr>
              <w:pStyle w:val="TAL"/>
              <w:keepNext w:val="0"/>
              <w:keepLines w:val="0"/>
              <w:rPr>
                <w:rFonts w:cs="Arial"/>
                <w:szCs w:val="18"/>
              </w:rPr>
            </w:pPr>
            <w:r w:rsidRPr="00EF21D2">
              <w:rPr>
                <w:rFonts w:cs="Arial"/>
                <w:szCs w:val="18"/>
              </w:rPr>
              <w:t>defaultValue: None</w:t>
            </w:r>
          </w:p>
          <w:p w14:paraId="625F142A"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allowedValues: N/A</w:t>
            </w:r>
            <w:r w:rsidRPr="00EF21D2">
              <w:rPr>
                <w:rFonts w:cs="Arial"/>
                <w:szCs w:val="18"/>
              </w:rPr>
              <w:t xml:space="preserve"> </w:t>
            </w:r>
          </w:p>
          <w:p w14:paraId="74956798" w14:textId="77777777" w:rsidR="00BA21EB" w:rsidRPr="00EF21D2" w:rsidRDefault="00BA21EB" w:rsidP="0086017B">
            <w:pPr>
              <w:pStyle w:val="TAL"/>
              <w:keepNext w:val="0"/>
              <w:keepLines w:val="0"/>
              <w:rPr>
                <w:rFonts w:cs="Arial"/>
                <w:snapToGrid w:val="0"/>
                <w:szCs w:val="18"/>
              </w:rPr>
            </w:pPr>
            <w:r w:rsidRPr="00EF21D2">
              <w:rPr>
                <w:rFonts w:cs="Arial"/>
                <w:szCs w:val="18"/>
              </w:rPr>
              <w:t>isNullable: False</w:t>
            </w:r>
          </w:p>
        </w:tc>
      </w:tr>
      <w:tr w:rsidR="00BA21EB" w:rsidRPr="00EF21D2" w14:paraId="02C4D908" w14:textId="77777777" w:rsidTr="0086017B">
        <w:trPr>
          <w:cantSplit/>
          <w:jc w:val="center"/>
        </w:trPr>
        <w:tc>
          <w:tcPr>
            <w:tcW w:w="1817" w:type="dxa"/>
            <w:tcBorders>
              <w:top w:val="single" w:sz="4" w:space="0" w:color="auto"/>
              <w:left w:val="single" w:sz="4" w:space="0" w:color="auto"/>
              <w:bottom w:val="single" w:sz="4" w:space="0" w:color="auto"/>
              <w:right w:val="single" w:sz="4" w:space="0" w:color="auto"/>
            </w:tcBorders>
          </w:tcPr>
          <w:p w14:paraId="76E240D6" w14:textId="77777777" w:rsidR="00BA21EB" w:rsidRPr="00EF21D2" w:rsidRDefault="00BA21EB" w:rsidP="0086017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tagging</w:t>
            </w:r>
          </w:p>
        </w:tc>
        <w:tc>
          <w:tcPr>
            <w:tcW w:w="5491" w:type="dxa"/>
            <w:tcBorders>
              <w:top w:val="single" w:sz="4" w:space="0" w:color="auto"/>
              <w:left w:val="single" w:sz="4" w:space="0" w:color="auto"/>
              <w:bottom w:val="single" w:sz="4" w:space="0" w:color="auto"/>
              <w:right w:val="single" w:sz="4" w:space="0" w:color="auto"/>
            </w:tcBorders>
          </w:tcPr>
          <w:p w14:paraId="60DE4CC6" w14:textId="77777777" w:rsidR="00BA21EB" w:rsidRPr="00EF21D2" w:rsidRDefault="00BA21EB" w:rsidP="0086017B">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tagging of a service requirement/attribute of GST in character category (see GSMA NG.116 [50]).</w:t>
            </w:r>
          </w:p>
          <w:p w14:paraId="4B342BA9" w14:textId="77777777" w:rsidR="00BA21EB" w:rsidRPr="00EF21D2" w:rsidRDefault="00BA21EB" w:rsidP="0086017B">
            <w:pPr>
              <w:pStyle w:val="TAL"/>
              <w:keepNext w:val="0"/>
              <w:keepLines w:val="0"/>
              <w:rPr>
                <w:rFonts w:cs="Arial"/>
                <w:snapToGrid w:val="0"/>
                <w:szCs w:val="18"/>
                <w:lang w:eastAsia="zh-CN"/>
              </w:rPr>
            </w:pPr>
          </w:p>
          <w:p w14:paraId="2B7BC32B" w14:textId="77777777" w:rsidR="00BA21EB" w:rsidRPr="00EF21D2" w:rsidRDefault="00BA21EB" w:rsidP="0086017B">
            <w:pPr>
              <w:pStyle w:val="TAL"/>
              <w:keepNext w:val="0"/>
              <w:keepLines w:val="0"/>
              <w:rPr>
                <w:rFonts w:cs="Arial"/>
                <w:snapToGrid w:val="0"/>
                <w:szCs w:val="18"/>
                <w:lang w:eastAsia="zh-CN"/>
              </w:rPr>
            </w:pPr>
            <w:r w:rsidRPr="00EF21D2">
              <w:rPr>
                <w:rFonts w:cs="Arial"/>
                <w:snapToGrid w:val="0"/>
                <w:szCs w:val="18"/>
                <w:lang w:eastAsia="zh-CN"/>
              </w:rPr>
              <w:t xml:space="preserve">allowedValues: </w:t>
            </w:r>
            <w:r w:rsidRPr="00EF21D2">
              <w:t>performance, function, operation</w:t>
            </w:r>
          </w:p>
        </w:tc>
        <w:tc>
          <w:tcPr>
            <w:tcW w:w="2156" w:type="dxa"/>
            <w:tcBorders>
              <w:top w:val="single" w:sz="4" w:space="0" w:color="auto"/>
              <w:left w:val="single" w:sz="4" w:space="0" w:color="auto"/>
              <w:bottom w:val="single" w:sz="4" w:space="0" w:color="auto"/>
              <w:right w:val="single" w:sz="4" w:space="0" w:color="auto"/>
            </w:tcBorders>
          </w:tcPr>
          <w:p w14:paraId="45FB1B1E" w14:textId="77777777" w:rsidR="00BA21EB" w:rsidRPr="00EF21D2" w:rsidRDefault="00BA21EB" w:rsidP="0086017B">
            <w:pPr>
              <w:pStyle w:val="TAL"/>
              <w:keepNext w:val="0"/>
              <w:keepLines w:val="0"/>
              <w:rPr>
                <w:rFonts w:cs="Arial"/>
                <w:szCs w:val="18"/>
              </w:rPr>
            </w:pPr>
            <w:r w:rsidRPr="00EF21D2">
              <w:rPr>
                <w:rFonts w:cs="Arial"/>
                <w:szCs w:val="18"/>
              </w:rPr>
              <w:t>type: ENUM</w:t>
            </w:r>
          </w:p>
          <w:p w14:paraId="4D4C2736" w14:textId="77777777" w:rsidR="00BA21EB" w:rsidRPr="00EF21D2" w:rsidRDefault="00BA21EB" w:rsidP="0086017B">
            <w:pPr>
              <w:pStyle w:val="TAL"/>
              <w:keepNext w:val="0"/>
              <w:keepLines w:val="0"/>
              <w:rPr>
                <w:rFonts w:cs="Arial"/>
                <w:szCs w:val="18"/>
              </w:rPr>
            </w:pPr>
            <w:r w:rsidRPr="00EF21D2">
              <w:rPr>
                <w:rFonts w:cs="Arial"/>
                <w:szCs w:val="18"/>
              </w:rPr>
              <w:t>multiplicity: 1…3</w:t>
            </w:r>
          </w:p>
          <w:p w14:paraId="7D89303C" w14:textId="77777777" w:rsidR="00BA21EB" w:rsidRPr="00EF21D2" w:rsidRDefault="00BA21EB" w:rsidP="0086017B">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130C6409" w14:textId="77777777" w:rsidR="00BA21EB" w:rsidRPr="00EF21D2" w:rsidRDefault="00BA21EB" w:rsidP="0086017B">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5D667905" w14:textId="77777777" w:rsidR="00BA21EB" w:rsidRPr="00EF21D2" w:rsidRDefault="00BA21EB" w:rsidP="0086017B">
            <w:pPr>
              <w:pStyle w:val="TAL"/>
              <w:keepNext w:val="0"/>
              <w:keepLines w:val="0"/>
              <w:rPr>
                <w:rFonts w:cs="Arial"/>
                <w:szCs w:val="18"/>
              </w:rPr>
            </w:pPr>
            <w:r w:rsidRPr="00EF21D2">
              <w:rPr>
                <w:rFonts w:cs="Arial"/>
                <w:szCs w:val="18"/>
              </w:rPr>
              <w:t>defaultValue: None</w:t>
            </w:r>
          </w:p>
          <w:p w14:paraId="3F3DA728"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allowedValues: N/A</w:t>
            </w:r>
            <w:r w:rsidRPr="00EF21D2">
              <w:rPr>
                <w:rFonts w:cs="Arial"/>
                <w:szCs w:val="18"/>
              </w:rPr>
              <w:t xml:space="preserve"> </w:t>
            </w:r>
          </w:p>
          <w:p w14:paraId="3B428A6A" w14:textId="77777777" w:rsidR="00BA21EB" w:rsidRPr="00EF21D2" w:rsidRDefault="00BA21EB" w:rsidP="0086017B">
            <w:pPr>
              <w:pStyle w:val="TAL"/>
              <w:keepNext w:val="0"/>
              <w:keepLines w:val="0"/>
              <w:rPr>
                <w:rFonts w:cs="Arial"/>
                <w:snapToGrid w:val="0"/>
                <w:szCs w:val="18"/>
              </w:rPr>
            </w:pPr>
            <w:r w:rsidRPr="00EF21D2">
              <w:rPr>
                <w:rFonts w:cs="Arial"/>
                <w:szCs w:val="18"/>
              </w:rPr>
              <w:t>isNullable: False</w:t>
            </w:r>
          </w:p>
        </w:tc>
      </w:tr>
      <w:tr w:rsidR="00BA21EB" w:rsidRPr="00EF21D2" w14:paraId="77354E7A" w14:textId="77777777" w:rsidTr="0086017B">
        <w:trPr>
          <w:cantSplit/>
          <w:jc w:val="center"/>
        </w:trPr>
        <w:tc>
          <w:tcPr>
            <w:tcW w:w="1817" w:type="dxa"/>
            <w:tcBorders>
              <w:top w:val="single" w:sz="4" w:space="0" w:color="auto"/>
              <w:left w:val="single" w:sz="4" w:space="0" w:color="auto"/>
              <w:bottom w:val="single" w:sz="4" w:space="0" w:color="auto"/>
              <w:right w:val="single" w:sz="4" w:space="0" w:color="auto"/>
            </w:tcBorders>
          </w:tcPr>
          <w:p w14:paraId="54C6B72F" w14:textId="77777777" w:rsidR="00BA21EB" w:rsidRPr="00EF21D2" w:rsidRDefault="00BA21EB" w:rsidP="0086017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exposure</w:t>
            </w:r>
          </w:p>
        </w:tc>
        <w:tc>
          <w:tcPr>
            <w:tcW w:w="5491" w:type="dxa"/>
            <w:tcBorders>
              <w:top w:val="single" w:sz="4" w:space="0" w:color="auto"/>
              <w:left w:val="single" w:sz="4" w:space="0" w:color="auto"/>
              <w:bottom w:val="single" w:sz="4" w:space="0" w:color="auto"/>
              <w:right w:val="single" w:sz="4" w:space="0" w:color="auto"/>
            </w:tcBorders>
          </w:tcPr>
          <w:p w14:paraId="666E7784" w14:textId="77777777" w:rsidR="00BA21EB" w:rsidRPr="00EF21D2" w:rsidRDefault="00BA21EB" w:rsidP="0086017B">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exposure mode of a service requirement/attribute of GST (see GSMA NG.116 [50]).</w:t>
            </w:r>
          </w:p>
          <w:p w14:paraId="36EBF3F2" w14:textId="77777777" w:rsidR="00BA21EB" w:rsidRPr="00EF21D2" w:rsidRDefault="00BA21EB" w:rsidP="0086017B">
            <w:pPr>
              <w:pStyle w:val="TAL"/>
              <w:keepNext w:val="0"/>
              <w:keepLines w:val="0"/>
              <w:rPr>
                <w:rFonts w:cs="Arial"/>
                <w:snapToGrid w:val="0"/>
                <w:szCs w:val="18"/>
                <w:lang w:eastAsia="zh-CN"/>
              </w:rPr>
            </w:pPr>
          </w:p>
          <w:p w14:paraId="14FA6176" w14:textId="77777777" w:rsidR="00BA21EB" w:rsidRPr="00EF21D2" w:rsidRDefault="00BA21EB" w:rsidP="0086017B">
            <w:pPr>
              <w:pStyle w:val="TAL"/>
              <w:keepNext w:val="0"/>
              <w:keepLines w:val="0"/>
              <w:rPr>
                <w:rFonts w:cs="Arial"/>
                <w:snapToGrid w:val="0"/>
                <w:szCs w:val="18"/>
                <w:lang w:eastAsia="zh-CN"/>
              </w:rPr>
            </w:pPr>
            <w:r w:rsidRPr="00EF21D2">
              <w:rPr>
                <w:rFonts w:cs="Arial"/>
                <w:snapToGrid w:val="0"/>
                <w:szCs w:val="18"/>
                <w:lang w:eastAsia="zh-CN"/>
              </w:rPr>
              <w:t xml:space="preserve">allowedValues: </w:t>
            </w:r>
            <w:r w:rsidRPr="00EF21D2">
              <w:t>API, KPI</w:t>
            </w:r>
          </w:p>
        </w:tc>
        <w:tc>
          <w:tcPr>
            <w:tcW w:w="2156" w:type="dxa"/>
            <w:tcBorders>
              <w:top w:val="single" w:sz="4" w:space="0" w:color="auto"/>
              <w:left w:val="single" w:sz="4" w:space="0" w:color="auto"/>
              <w:bottom w:val="single" w:sz="4" w:space="0" w:color="auto"/>
              <w:right w:val="single" w:sz="4" w:space="0" w:color="auto"/>
            </w:tcBorders>
          </w:tcPr>
          <w:p w14:paraId="64799779" w14:textId="77777777" w:rsidR="00BA21EB" w:rsidRPr="00EF21D2" w:rsidRDefault="00BA21EB" w:rsidP="0086017B">
            <w:pPr>
              <w:pStyle w:val="TAL"/>
              <w:keepNext w:val="0"/>
              <w:keepLines w:val="0"/>
              <w:rPr>
                <w:rFonts w:cs="Arial"/>
                <w:szCs w:val="18"/>
              </w:rPr>
            </w:pPr>
            <w:r w:rsidRPr="00EF21D2">
              <w:rPr>
                <w:rFonts w:cs="Arial"/>
                <w:szCs w:val="18"/>
              </w:rPr>
              <w:t>type: ENUM</w:t>
            </w:r>
          </w:p>
          <w:p w14:paraId="27B4F239" w14:textId="77777777" w:rsidR="00BA21EB" w:rsidRPr="00EF21D2" w:rsidRDefault="00BA21EB" w:rsidP="0086017B">
            <w:pPr>
              <w:pStyle w:val="TAL"/>
              <w:keepNext w:val="0"/>
              <w:keepLines w:val="0"/>
              <w:rPr>
                <w:rFonts w:cs="Arial"/>
                <w:szCs w:val="18"/>
              </w:rPr>
            </w:pPr>
            <w:r w:rsidRPr="00EF21D2">
              <w:rPr>
                <w:rFonts w:cs="Arial"/>
                <w:szCs w:val="18"/>
              </w:rPr>
              <w:t>multiplicity: 1</w:t>
            </w:r>
          </w:p>
          <w:p w14:paraId="63BD3272" w14:textId="77777777" w:rsidR="00BA21EB" w:rsidRPr="00EF21D2" w:rsidRDefault="00BA21EB" w:rsidP="0086017B">
            <w:pPr>
              <w:pStyle w:val="TAL"/>
              <w:keepNext w:val="0"/>
              <w:keepLines w:val="0"/>
              <w:rPr>
                <w:rFonts w:cs="Arial"/>
                <w:szCs w:val="18"/>
              </w:rPr>
            </w:pPr>
            <w:r w:rsidRPr="00EF21D2">
              <w:rPr>
                <w:rFonts w:cs="Arial"/>
                <w:szCs w:val="18"/>
              </w:rPr>
              <w:t>isOrdered: N/A</w:t>
            </w:r>
          </w:p>
          <w:p w14:paraId="6C453307" w14:textId="77777777" w:rsidR="00BA21EB" w:rsidRPr="00EF21D2" w:rsidRDefault="00BA21EB" w:rsidP="0086017B">
            <w:pPr>
              <w:pStyle w:val="TAL"/>
              <w:keepNext w:val="0"/>
              <w:keepLines w:val="0"/>
              <w:rPr>
                <w:rFonts w:cs="Arial"/>
                <w:szCs w:val="18"/>
              </w:rPr>
            </w:pPr>
            <w:r w:rsidRPr="00EF21D2">
              <w:rPr>
                <w:rFonts w:cs="Arial"/>
                <w:szCs w:val="18"/>
              </w:rPr>
              <w:t>isUnique: N/A</w:t>
            </w:r>
          </w:p>
          <w:p w14:paraId="35C377CC" w14:textId="77777777" w:rsidR="00BA21EB" w:rsidRPr="00EF21D2" w:rsidRDefault="00BA21EB" w:rsidP="0086017B">
            <w:pPr>
              <w:pStyle w:val="TAL"/>
              <w:keepNext w:val="0"/>
              <w:keepLines w:val="0"/>
              <w:rPr>
                <w:rFonts w:cs="Arial"/>
                <w:szCs w:val="18"/>
              </w:rPr>
            </w:pPr>
            <w:r w:rsidRPr="00EF21D2">
              <w:rPr>
                <w:rFonts w:cs="Arial"/>
                <w:szCs w:val="18"/>
              </w:rPr>
              <w:t>defaultValue: None</w:t>
            </w:r>
          </w:p>
          <w:p w14:paraId="26D7A873"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allowedValues: N/A</w:t>
            </w:r>
            <w:r w:rsidRPr="00EF21D2">
              <w:rPr>
                <w:rFonts w:cs="Arial"/>
                <w:szCs w:val="18"/>
              </w:rPr>
              <w:t xml:space="preserve"> </w:t>
            </w:r>
          </w:p>
          <w:p w14:paraId="3A66075D" w14:textId="77777777" w:rsidR="00BA21EB" w:rsidRPr="00EF21D2" w:rsidRDefault="00BA21EB" w:rsidP="0086017B">
            <w:pPr>
              <w:pStyle w:val="TAL"/>
              <w:keepNext w:val="0"/>
              <w:keepLines w:val="0"/>
              <w:rPr>
                <w:rFonts w:cs="Arial"/>
                <w:snapToGrid w:val="0"/>
                <w:szCs w:val="18"/>
              </w:rPr>
            </w:pPr>
            <w:r w:rsidRPr="00EF21D2">
              <w:rPr>
                <w:rFonts w:cs="Arial"/>
                <w:szCs w:val="18"/>
              </w:rPr>
              <w:t>isNullable: False</w:t>
            </w:r>
          </w:p>
        </w:tc>
      </w:tr>
      <w:tr w:rsidR="00BA21EB" w:rsidRPr="00EF21D2" w14:paraId="789A9292" w14:textId="77777777" w:rsidTr="0086017B">
        <w:trPr>
          <w:cantSplit/>
          <w:jc w:val="center"/>
        </w:trPr>
        <w:tc>
          <w:tcPr>
            <w:tcW w:w="1817" w:type="dxa"/>
            <w:tcBorders>
              <w:top w:val="single" w:sz="4" w:space="0" w:color="auto"/>
              <w:left w:val="single" w:sz="4" w:space="0" w:color="auto"/>
              <w:bottom w:val="single" w:sz="4" w:space="0" w:color="auto"/>
              <w:right w:val="single" w:sz="4" w:space="0" w:color="auto"/>
            </w:tcBorders>
          </w:tcPr>
          <w:p w14:paraId="53109A67" w14:textId="77777777" w:rsidR="00BA21EB" w:rsidRPr="00EF21D2" w:rsidRDefault="00BA21EB" w:rsidP="0086017B">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perfReq</w:t>
            </w:r>
            <w:proofErr w:type="spellEnd"/>
          </w:p>
        </w:tc>
        <w:tc>
          <w:tcPr>
            <w:tcW w:w="5491" w:type="dxa"/>
            <w:tcBorders>
              <w:top w:val="single" w:sz="4" w:space="0" w:color="auto"/>
              <w:left w:val="single" w:sz="4" w:space="0" w:color="auto"/>
              <w:bottom w:val="single" w:sz="4" w:space="0" w:color="auto"/>
              <w:right w:val="single" w:sz="4" w:space="0" w:color="auto"/>
            </w:tcBorders>
          </w:tcPr>
          <w:p w14:paraId="3F003377"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 xml:space="preserve">This parameter specifies the requirements to the </w:t>
            </w:r>
            <w:r w:rsidRPr="00EF21D2">
              <w:t xml:space="preserve">network slice subnet </w:t>
            </w:r>
            <w:r w:rsidRPr="00EF21D2">
              <w:rPr>
                <w:rFonts w:cs="Arial"/>
                <w:snapToGrid w:val="0"/>
                <w:szCs w:val="18"/>
              </w:rPr>
              <w:t>in terms of the scenarios defined in the 3GPP TS 22.261 [28] and 3GPP TS 22.104 [51], i.e. the "performance requirements for high data rate and traffic density scenarios" in 3GPP TS 22.261 [28], "periodic deterministic communication, aperiodic deterministic communication, non-deterministic communication, and m</w:t>
            </w:r>
            <w:r w:rsidRPr="00EF21D2">
              <w:t>ixed traffic</w:t>
            </w:r>
            <w:r w:rsidRPr="00EF21D2">
              <w:rPr>
                <w:rFonts w:cs="Arial"/>
                <w:snapToGrid w:val="0"/>
                <w:szCs w:val="18"/>
              </w:rPr>
              <w:t>" in 3GPP TS 22.104 [51].</w:t>
            </w:r>
          </w:p>
          <w:p w14:paraId="05C3321A" w14:textId="77777777" w:rsidR="00BA21EB" w:rsidRPr="00EF21D2" w:rsidRDefault="00BA21EB" w:rsidP="0086017B">
            <w:pPr>
              <w:pStyle w:val="TAL"/>
              <w:keepNext w:val="0"/>
              <w:keepLines w:val="0"/>
              <w:rPr>
                <w:rFonts w:cs="Arial"/>
                <w:snapToGrid w:val="0"/>
                <w:szCs w:val="18"/>
              </w:rPr>
            </w:pPr>
          </w:p>
          <w:p w14:paraId="2C65C911" w14:textId="77777777" w:rsidR="00BA21EB" w:rsidRPr="00EF21D2" w:rsidRDefault="00BA21EB" w:rsidP="0086017B">
            <w:pPr>
              <w:pStyle w:val="TAL"/>
              <w:keepNext w:val="0"/>
              <w:keepLines w:val="0"/>
              <w:rPr>
                <w:lang w:eastAsia="zh-CN"/>
              </w:rPr>
            </w:pPr>
            <w:r w:rsidRPr="00EF21D2">
              <w:rPr>
                <w:rFonts w:hint="eastAsia"/>
                <w:szCs w:val="18"/>
                <w:lang w:eastAsia="zh-CN"/>
              </w:rPr>
              <w:t xml:space="preserve">It is a </w:t>
            </w:r>
            <w:r w:rsidRPr="00EF21D2">
              <w:rPr>
                <w:rFonts w:hint="eastAsia"/>
                <w:lang w:eastAsia="zh-CN"/>
              </w:rPr>
              <w:t>structure contain</w:t>
            </w:r>
            <w:r w:rsidRPr="00EF21D2">
              <w:rPr>
                <w:lang w:eastAsia="zh-CN"/>
              </w:rPr>
              <w:t>ing</w:t>
            </w:r>
            <w:r w:rsidRPr="00EF21D2">
              <w:rPr>
                <w:rFonts w:hint="eastAsia"/>
                <w:lang w:eastAsia="zh-CN"/>
              </w:rPr>
              <w:t xml:space="preserve"> the following elements:</w:t>
            </w:r>
          </w:p>
          <w:p w14:paraId="57DF5ECD" w14:textId="77777777" w:rsidR="00BA21EB" w:rsidRPr="00EF21D2" w:rsidRDefault="00BA21EB" w:rsidP="0086017B">
            <w:pPr>
              <w:pStyle w:val="TAL"/>
              <w:keepNext w:val="0"/>
              <w:keepLines w:val="0"/>
              <w:rPr>
                <w:lang w:eastAsia="zh-CN"/>
              </w:rPr>
            </w:pPr>
            <w:r w:rsidRPr="00EF21D2">
              <w:rPr>
                <w:lang w:eastAsia="zh-CN"/>
              </w:rPr>
              <w:t>-</w:t>
            </w:r>
            <w:r w:rsidRPr="00EF21D2">
              <w:rPr>
                <w:lang w:eastAsia="zh-CN"/>
              </w:rPr>
              <w:tab/>
              <w:t xml:space="preserve">list of </w:t>
            </w:r>
            <w:proofErr w:type="spellStart"/>
            <w:r w:rsidRPr="00EF21D2">
              <w:rPr>
                <w:rFonts w:eastAsia="宋体" w:cs="Arial"/>
                <w:snapToGrid w:val="0"/>
                <w:szCs w:val="18"/>
              </w:rPr>
              <w:t>perfReq</w:t>
            </w:r>
            <w:proofErr w:type="spellEnd"/>
          </w:p>
          <w:p w14:paraId="2F44BF35" w14:textId="77777777" w:rsidR="00BA21EB" w:rsidRPr="00EF21D2" w:rsidRDefault="00BA21EB" w:rsidP="0086017B">
            <w:pPr>
              <w:pStyle w:val="TAL"/>
              <w:keepNext w:val="0"/>
              <w:keepLines w:val="0"/>
              <w:rPr>
                <w:lang w:eastAsia="zh-CN"/>
              </w:rPr>
            </w:pPr>
          </w:p>
          <w:p w14:paraId="7B681AD5" w14:textId="77777777" w:rsidR="00BA21EB" w:rsidRPr="00EF21D2" w:rsidRDefault="00BA21EB" w:rsidP="0086017B">
            <w:pPr>
              <w:pStyle w:val="TAL"/>
              <w:keepNext w:val="0"/>
              <w:keepLines w:val="0"/>
              <w:rPr>
                <w:lang w:eastAsia="zh-CN"/>
              </w:rPr>
            </w:pPr>
            <w:r w:rsidRPr="00EF21D2">
              <w:rPr>
                <w:lang w:eastAsia="zh-CN"/>
              </w:rPr>
              <w:t xml:space="preserve">Depending on the sST value, </w:t>
            </w:r>
            <w:r w:rsidRPr="00EF21D2">
              <w:rPr>
                <w:rFonts w:hint="eastAsia"/>
                <w:lang w:eastAsia="zh-CN"/>
              </w:rPr>
              <w:t xml:space="preserve">the list of </w:t>
            </w:r>
            <w:proofErr w:type="spellStart"/>
            <w:r w:rsidRPr="00EF21D2">
              <w:rPr>
                <w:lang w:eastAsia="zh-CN"/>
              </w:rPr>
              <w:t>p</w:t>
            </w:r>
            <w:r w:rsidRPr="00EF21D2">
              <w:rPr>
                <w:rFonts w:eastAsia="宋体" w:cs="Arial"/>
                <w:snapToGrid w:val="0"/>
                <w:szCs w:val="18"/>
              </w:rPr>
              <w:t>erfReq</w:t>
            </w:r>
            <w:proofErr w:type="spellEnd"/>
            <w:r w:rsidRPr="00EF21D2">
              <w:rPr>
                <w:lang w:eastAsia="zh-CN"/>
              </w:rPr>
              <w:t xml:space="preserve"> will be</w:t>
            </w:r>
          </w:p>
          <w:p w14:paraId="63DA61A0" w14:textId="77777777" w:rsidR="00BA21EB" w:rsidRPr="00EF21D2" w:rsidRDefault="00BA21EB" w:rsidP="0086017B">
            <w:pPr>
              <w:pStyle w:val="TAL"/>
              <w:keepNext w:val="0"/>
              <w:keepLines w:val="0"/>
              <w:ind w:left="477" w:hanging="477"/>
              <w:rPr>
                <w:lang w:eastAsia="zh-CN"/>
              </w:rPr>
            </w:pPr>
            <w:r w:rsidRPr="00EF21D2">
              <w:rPr>
                <w:lang w:eastAsia="zh-CN"/>
              </w:rPr>
              <w:t>-</w:t>
            </w:r>
            <w:r w:rsidRPr="00EF21D2">
              <w:rPr>
                <w:lang w:eastAsia="zh-CN"/>
              </w:rPr>
              <w:tab/>
              <w:t xml:space="preserve">list of </w:t>
            </w:r>
            <w:proofErr w:type="spellStart"/>
            <w:r w:rsidRPr="00EF21D2">
              <w:rPr>
                <w:lang w:eastAsia="zh-CN"/>
              </w:rPr>
              <w:t>eMBBPerfReq</w:t>
            </w:r>
            <w:proofErr w:type="spellEnd"/>
          </w:p>
          <w:p w14:paraId="4BE027E4" w14:textId="77777777" w:rsidR="00BA21EB" w:rsidRPr="00EF21D2" w:rsidRDefault="00BA21EB" w:rsidP="0086017B">
            <w:pPr>
              <w:pStyle w:val="TAL"/>
              <w:keepNext w:val="0"/>
              <w:keepLines w:val="0"/>
              <w:rPr>
                <w:lang w:eastAsia="zh-CN"/>
              </w:rPr>
            </w:pPr>
            <w:r w:rsidRPr="00EF21D2">
              <w:rPr>
                <w:lang w:eastAsia="zh-CN"/>
              </w:rPr>
              <w:t>or</w:t>
            </w:r>
          </w:p>
          <w:p w14:paraId="71673DD3" w14:textId="77777777" w:rsidR="00BA21EB" w:rsidRPr="00EF21D2" w:rsidRDefault="00BA21EB" w:rsidP="0086017B">
            <w:pPr>
              <w:pStyle w:val="TAL"/>
              <w:keepNext w:val="0"/>
              <w:keepLines w:val="0"/>
              <w:ind w:left="477" w:hanging="477"/>
              <w:rPr>
                <w:lang w:eastAsia="zh-CN"/>
              </w:rPr>
            </w:pPr>
            <w:r w:rsidRPr="00EF21D2">
              <w:rPr>
                <w:lang w:eastAsia="zh-CN"/>
              </w:rPr>
              <w:t>-</w:t>
            </w:r>
            <w:r w:rsidRPr="00EF21D2">
              <w:rPr>
                <w:lang w:eastAsia="zh-CN"/>
              </w:rPr>
              <w:tab/>
              <w:t xml:space="preserve">list of </w:t>
            </w:r>
            <w:proofErr w:type="spellStart"/>
            <w:r w:rsidRPr="00EF21D2">
              <w:rPr>
                <w:lang w:eastAsia="zh-CN"/>
              </w:rPr>
              <w:t>uRLLCPerfReq</w:t>
            </w:r>
            <w:proofErr w:type="spellEnd"/>
          </w:p>
          <w:p w14:paraId="20BBCC5A" w14:textId="77777777" w:rsidR="00BA21EB" w:rsidRPr="00EF21D2" w:rsidRDefault="00BA21EB" w:rsidP="0086017B">
            <w:pPr>
              <w:pStyle w:val="TAL"/>
              <w:keepNext w:val="0"/>
              <w:keepLines w:val="0"/>
              <w:rPr>
                <w:lang w:eastAsia="zh-CN"/>
              </w:rPr>
            </w:pPr>
            <w:r w:rsidRPr="00EF21D2">
              <w:rPr>
                <w:lang w:eastAsia="zh-CN"/>
              </w:rPr>
              <w:t>or</w:t>
            </w:r>
          </w:p>
          <w:p w14:paraId="5F9B668B" w14:textId="77777777" w:rsidR="00BA21EB" w:rsidRPr="00EF21D2" w:rsidRDefault="00BA21EB" w:rsidP="0086017B">
            <w:pPr>
              <w:pStyle w:val="TAL"/>
              <w:keepNext w:val="0"/>
              <w:keepLines w:val="0"/>
              <w:ind w:left="477" w:hanging="477"/>
              <w:rPr>
                <w:rFonts w:cs="Arial"/>
                <w:szCs w:val="18"/>
                <w:lang w:eastAsia="zh-CN"/>
              </w:rPr>
            </w:pPr>
            <w:r w:rsidRPr="00EF21D2">
              <w:rPr>
                <w:lang w:eastAsia="zh-CN"/>
              </w:rPr>
              <w:t>-</w:t>
            </w:r>
            <w:r w:rsidRPr="00EF21D2">
              <w:rPr>
                <w:lang w:eastAsia="zh-CN"/>
              </w:rPr>
              <w:tab/>
              <w:t>list of</w:t>
            </w:r>
            <w:r w:rsidRPr="00EF21D2">
              <w:rPr>
                <w:rFonts w:cs="Arial"/>
                <w:szCs w:val="18"/>
                <w:lang w:eastAsia="zh-CN"/>
              </w:rPr>
              <w:t xml:space="preserve"> </w:t>
            </w:r>
            <w:proofErr w:type="spellStart"/>
            <w:r w:rsidRPr="00EF21D2">
              <w:rPr>
                <w:rFonts w:cs="Arial"/>
                <w:szCs w:val="18"/>
                <w:lang w:eastAsia="zh-CN"/>
              </w:rPr>
              <w:t>mIoTPerfReq</w:t>
            </w:r>
            <w:proofErr w:type="spellEnd"/>
          </w:p>
          <w:p w14:paraId="67B9D822" w14:textId="77777777" w:rsidR="00BA21EB" w:rsidRPr="00EF21D2" w:rsidRDefault="00BA21EB" w:rsidP="0086017B">
            <w:pPr>
              <w:pStyle w:val="TAL"/>
              <w:keepNext w:val="0"/>
              <w:keepLines w:val="0"/>
              <w:rPr>
                <w:rFonts w:cs="Arial"/>
                <w:szCs w:val="18"/>
                <w:lang w:eastAsia="zh-CN"/>
              </w:rPr>
            </w:pPr>
          </w:p>
          <w:p w14:paraId="5FA570EF" w14:textId="77777777" w:rsidR="00BA21EB" w:rsidRPr="00EF21D2" w:rsidRDefault="00BA21EB" w:rsidP="0086017B">
            <w:pPr>
              <w:pStyle w:val="TAN"/>
              <w:rPr>
                <w:lang w:eastAsia="zh-CN"/>
              </w:rPr>
            </w:pPr>
            <w:r w:rsidRPr="00EF21D2">
              <w:rPr>
                <w:lang w:eastAsia="zh-CN"/>
              </w:rPr>
              <w:t>NOTE 1:</w:t>
            </w:r>
            <w:r w:rsidRPr="00EF21D2">
              <w:rPr>
                <w:lang w:eastAsia="zh-CN"/>
              </w:rPr>
              <w:tab/>
              <w:t xml:space="preserve">the list of </w:t>
            </w:r>
            <w:proofErr w:type="spellStart"/>
            <w:r w:rsidRPr="00EF21D2">
              <w:rPr>
                <w:lang w:eastAsia="zh-CN"/>
              </w:rPr>
              <w:t>mIoTPerfReq</w:t>
            </w:r>
            <w:proofErr w:type="spellEnd"/>
            <w:r w:rsidRPr="00EF21D2">
              <w:rPr>
                <w:lang w:eastAsia="zh-CN"/>
              </w:rPr>
              <w:t xml:space="preserve"> is not addressed in the present document.</w:t>
            </w:r>
          </w:p>
          <w:p w14:paraId="68EA5FD5" w14:textId="77777777" w:rsidR="00BA21EB" w:rsidRPr="00EF21D2" w:rsidRDefault="00BA21EB" w:rsidP="0086017B">
            <w:pPr>
              <w:pStyle w:val="TAL"/>
              <w:keepNext w:val="0"/>
              <w:keepLines w:val="0"/>
              <w:rPr>
                <w:rFonts w:cs="Arial"/>
                <w:szCs w:val="18"/>
                <w:lang w:eastAsia="zh-CN"/>
              </w:rPr>
            </w:pPr>
          </w:p>
          <w:p w14:paraId="026B5483"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allowedValues:</w:t>
            </w:r>
          </w:p>
          <w:p w14:paraId="6A95C8CE" w14:textId="77777777" w:rsidR="00BA21EB" w:rsidRPr="00EF21D2" w:rsidRDefault="00BA21EB" w:rsidP="0086017B">
            <w:pPr>
              <w:pStyle w:val="TAL"/>
              <w:keepNext w:val="0"/>
              <w:keepLines w:val="0"/>
              <w:tabs>
                <w:tab w:val="left" w:pos="415"/>
              </w:tabs>
              <w:ind w:left="415" w:hanging="415"/>
              <w:rPr>
                <w:rFonts w:cs="Arial"/>
                <w:snapToGrid w:val="0"/>
                <w:szCs w:val="18"/>
              </w:rPr>
            </w:pPr>
            <w:r w:rsidRPr="00EF21D2">
              <w:rPr>
                <w:rFonts w:cs="Arial"/>
                <w:snapToGrid w:val="0"/>
                <w:szCs w:val="18"/>
              </w:rPr>
              <w:t>-</w:t>
            </w:r>
            <w:r w:rsidRPr="00EF21D2">
              <w:rPr>
                <w:rFonts w:cs="Arial"/>
                <w:snapToGrid w:val="0"/>
                <w:szCs w:val="18"/>
              </w:rPr>
              <w:tab/>
              <w:t xml:space="preserve">list of </w:t>
            </w:r>
            <w:proofErr w:type="spellStart"/>
            <w:r w:rsidRPr="00EF21D2">
              <w:rPr>
                <w:rFonts w:cs="Arial"/>
                <w:snapToGrid w:val="0"/>
                <w:szCs w:val="18"/>
              </w:rPr>
              <w:t>eMBBPerfReq</w:t>
            </w:r>
            <w:proofErr w:type="spellEnd"/>
            <w:r w:rsidRPr="00EF21D2">
              <w:rPr>
                <w:rFonts w:cs="Arial"/>
                <w:snapToGrid w:val="0"/>
                <w:szCs w:val="18"/>
              </w:rPr>
              <w:t xml:space="preserve"> is a list of entries where an entry identifies the performance requirements to the network slice subnet in terms of the scenarios defined in the Table 7.1-1 of 3GPP TS 22.261 [28]. An entry has the following attributes:</w:t>
            </w:r>
            <w:r w:rsidRPr="00EF21D2">
              <w:rPr>
                <w:rFonts w:cs="Arial"/>
                <w:szCs w:val="18"/>
                <w:lang w:eastAsia="ja-JP"/>
              </w:rPr>
              <w:t xml:space="preserve"> </w:t>
            </w:r>
            <w:proofErr w:type="spellStart"/>
            <w:r w:rsidRPr="00EF21D2">
              <w:rPr>
                <w:rFonts w:cs="Arial"/>
                <w:szCs w:val="18"/>
                <w:lang w:eastAsia="ja-JP"/>
              </w:rPr>
              <w:t>expDataRateDL</w:t>
            </w:r>
            <w:proofErr w:type="spellEnd"/>
            <w:r w:rsidRPr="00EF21D2">
              <w:rPr>
                <w:rFonts w:cs="Arial"/>
                <w:szCs w:val="18"/>
                <w:lang w:eastAsia="ja-JP"/>
              </w:rPr>
              <w:t xml:space="preserve"> (Integer), </w:t>
            </w:r>
            <w:proofErr w:type="spellStart"/>
            <w:r w:rsidRPr="00EF21D2">
              <w:rPr>
                <w:rFonts w:cs="Arial"/>
                <w:szCs w:val="18"/>
                <w:lang w:eastAsia="ja-JP"/>
              </w:rPr>
              <w:t>expDataRateUL</w:t>
            </w:r>
            <w:proofErr w:type="spellEnd"/>
            <w:r w:rsidRPr="00EF21D2">
              <w:rPr>
                <w:rFonts w:cs="Arial"/>
                <w:szCs w:val="18"/>
                <w:lang w:eastAsia="ja-JP"/>
              </w:rPr>
              <w:t xml:space="preserve"> (Integer), </w:t>
            </w:r>
            <w:proofErr w:type="spellStart"/>
            <w:r w:rsidRPr="00EF21D2">
              <w:rPr>
                <w:rFonts w:cs="Arial"/>
                <w:szCs w:val="18"/>
                <w:lang w:eastAsia="ja-JP"/>
              </w:rPr>
              <w:t>areaTrafficCapDL</w:t>
            </w:r>
            <w:proofErr w:type="spellEnd"/>
            <w:r w:rsidRPr="00EF21D2">
              <w:rPr>
                <w:rFonts w:cs="Arial"/>
                <w:szCs w:val="18"/>
                <w:lang w:eastAsia="ja-JP"/>
              </w:rPr>
              <w:t xml:space="preserve"> (Integer), </w:t>
            </w:r>
            <w:proofErr w:type="spellStart"/>
            <w:r w:rsidRPr="00EF21D2">
              <w:rPr>
                <w:rFonts w:cs="Arial"/>
                <w:szCs w:val="18"/>
                <w:lang w:eastAsia="ja-JP"/>
              </w:rPr>
              <w:t>areaTrafficCapUL</w:t>
            </w:r>
            <w:proofErr w:type="spellEnd"/>
            <w:r w:rsidRPr="00EF21D2">
              <w:rPr>
                <w:rFonts w:cs="Arial"/>
                <w:szCs w:val="18"/>
                <w:lang w:eastAsia="ja-JP"/>
              </w:rPr>
              <w:t xml:space="preserve"> (Integer), </w:t>
            </w:r>
            <w:proofErr w:type="spellStart"/>
            <w:r w:rsidRPr="00EF21D2">
              <w:rPr>
                <w:rFonts w:cs="Arial"/>
                <w:szCs w:val="18"/>
                <w:lang w:eastAsia="ja-JP"/>
              </w:rPr>
              <w:t>overallUserDensity</w:t>
            </w:r>
            <w:proofErr w:type="spellEnd"/>
            <w:r w:rsidRPr="00EF21D2">
              <w:rPr>
                <w:rFonts w:cs="Arial"/>
                <w:szCs w:val="18"/>
                <w:lang w:eastAsia="ja-JP"/>
              </w:rPr>
              <w:t xml:space="preserve"> (Integer), activityFactor (Integer), </w:t>
            </w:r>
            <w:r w:rsidRPr="00EF21D2">
              <w:rPr>
                <w:rFonts w:cs="Arial"/>
                <w:snapToGrid w:val="0"/>
                <w:szCs w:val="18"/>
              </w:rPr>
              <w:t>(see table 7.1-1 of 3GPP TS 22.261 [28]).</w:t>
            </w:r>
          </w:p>
          <w:p w14:paraId="0F456EEB" w14:textId="77777777" w:rsidR="00BA21EB" w:rsidRPr="00EF21D2" w:rsidRDefault="00BA21EB" w:rsidP="0086017B">
            <w:pPr>
              <w:pStyle w:val="TAL"/>
              <w:keepNext w:val="0"/>
              <w:keepLines w:val="0"/>
              <w:tabs>
                <w:tab w:val="left" w:pos="415"/>
              </w:tabs>
              <w:ind w:left="415" w:hanging="415"/>
              <w:rPr>
                <w:rFonts w:cs="Arial"/>
                <w:snapToGrid w:val="0"/>
                <w:szCs w:val="18"/>
              </w:rPr>
            </w:pPr>
            <w:r w:rsidRPr="00EF21D2">
              <w:rPr>
                <w:rFonts w:cs="Arial"/>
                <w:snapToGrid w:val="0"/>
                <w:szCs w:val="18"/>
              </w:rPr>
              <w:t>-</w:t>
            </w:r>
            <w:r w:rsidRPr="00EF21D2">
              <w:rPr>
                <w:rFonts w:cs="Arial"/>
                <w:snapToGrid w:val="0"/>
                <w:szCs w:val="18"/>
              </w:rPr>
              <w:tab/>
              <w:t xml:space="preserve">list of </w:t>
            </w:r>
            <w:proofErr w:type="spellStart"/>
            <w:r w:rsidRPr="00EF21D2">
              <w:rPr>
                <w:rFonts w:cs="Arial"/>
                <w:snapToGrid w:val="0"/>
                <w:szCs w:val="18"/>
              </w:rPr>
              <w:t>uRLLCPerfReq</w:t>
            </w:r>
            <w:proofErr w:type="spellEnd"/>
            <w:r w:rsidRPr="00EF21D2">
              <w:rPr>
                <w:rFonts w:cs="Arial"/>
                <w:snapToGrid w:val="0"/>
                <w:szCs w:val="18"/>
              </w:rPr>
              <w:t xml:space="preserve"> is a list of entries where an entry identifies the performance requirements to the network slice subnet in terms of the scenarios defined in clauses 5.2 through 5.5 of 3GPP TS 22.104 [51]. An entry has the following attributes:</w:t>
            </w:r>
            <w:r w:rsidRPr="00EF21D2">
              <w:rPr>
                <w:rFonts w:cs="Arial"/>
                <w:szCs w:val="18"/>
                <w:lang w:eastAsia="ja-JP"/>
              </w:rPr>
              <w:t xml:space="preserve"> </w:t>
            </w:r>
            <w:proofErr w:type="spellStart"/>
            <w:r w:rsidRPr="00EF21D2">
              <w:rPr>
                <w:rFonts w:cs="Arial"/>
                <w:szCs w:val="18"/>
                <w:lang w:eastAsia="ja-JP"/>
              </w:rPr>
              <w:t>cSAvailabilityTarget</w:t>
            </w:r>
            <w:proofErr w:type="spellEnd"/>
            <w:r w:rsidRPr="00EF21D2">
              <w:rPr>
                <w:rFonts w:cs="Arial"/>
                <w:szCs w:val="18"/>
                <w:lang w:eastAsia="ja-JP"/>
              </w:rPr>
              <w:t xml:space="preserve"> (Float), </w:t>
            </w:r>
            <w:proofErr w:type="spellStart"/>
            <w:r w:rsidRPr="00EF21D2">
              <w:rPr>
                <w:rFonts w:cs="Arial"/>
                <w:szCs w:val="18"/>
                <w:lang w:eastAsia="ja-JP"/>
              </w:rPr>
              <w:t>cSReliabilityMeanTime</w:t>
            </w:r>
            <w:proofErr w:type="spellEnd"/>
            <w:r w:rsidRPr="00EF21D2">
              <w:rPr>
                <w:rFonts w:cs="Arial"/>
                <w:szCs w:val="18"/>
                <w:lang w:eastAsia="ja-JP"/>
              </w:rPr>
              <w:t xml:space="preserve"> (String), , </w:t>
            </w:r>
            <w:proofErr w:type="spellStart"/>
            <w:r w:rsidRPr="00EF21D2">
              <w:rPr>
                <w:rFonts w:cs="Arial"/>
                <w:szCs w:val="18"/>
                <w:lang w:eastAsia="ja-JP"/>
              </w:rPr>
              <w:t>expDataRate</w:t>
            </w:r>
            <w:proofErr w:type="spellEnd"/>
            <w:r w:rsidRPr="00EF21D2">
              <w:rPr>
                <w:rFonts w:cs="Arial"/>
                <w:szCs w:val="18"/>
                <w:lang w:eastAsia="ja-JP"/>
              </w:rPr>
              <w:t xml:space="preserve"> (Integer), </w:t>
            </w:r>
            <w:proofErr w:type="spellStart"/>
            <w:r w:rsidRPr="00EF21D2">
              <w:rPr>
                <w:rFonts w:cs="Arial"/>
                <w:szCs w:val="18"/>
                <w:lang w:eastAsia="ja-JP"/>
              </w:rPr>
              <w:t>msgSizeByte</w:t>
            </w:r>
            <w:proofErr w:type="spellEnd"/>
            <w:r w:rsidRPr="00EF21D2">
              <w:rPr>
                <w:rFonts w:cs="Arial"/>
                <w:szCs w:val="18"/>
                <w:lang w:eastAsia="ja-JP"/>
              </w:rPr>
              <w:t xml:space="preserve"> (String), </w:t>
            </w:r>
            <w:proofErr w:type="spellStart"/>
            <w:r w:rsidRPr="00EF21D2">
              <w:rPr>
                <w:rFonts w:cs="Arial"/>
                <w:szCs w:val="18"/>
                <w:lang w:eastAsia="ja-JP"/>
              </w:rPr>
              <w:t>transferIntervalTarget</w:t>
            </w:r>
            <w:proofErr w:type="spellEnd"/>
            <w:r w:rsidRPr="00EF21D2">
              <w:rPr>
                <w:rFonts w:cs="Arial"/>
                <w:szCs w:val="18"/>
                <w:lang w:eastAsia="ja-JP"/>
              </w:rPr>
              <w:t xml:space="preserve"> (String), survivalTime (String), </w:t>
            </w:r>
            <w:r w:rsidRPr="00EF21D2">
              <w:rPr>
                <w:rFonts w:cs="Arial"/>
                <w:snapToGrid w:val="0"/>
                <w:szCs w:val="18"/>
              </w:rPr>
              <w:t>(see table 5.2-1, table 5.3-1, table 5.4-1 and table 5.5-1 of 3GPP TS 22.104 [51]).</w:t>
            </w:r>
          </w:p>
          <w:p w14:paraId="75BCDCF3" w14:textId="77777777" w:rsidR="00BA21EB" w:rsidRPr="00EF21D2" w:rsidRDefault="00BA21EB" w:rsidP="0086017B">
            <w:pPr>
              <w:pStyle w:val="TAL"/>
              <w:keepNext w:val="0"/>
              <w:keepLines w:val="0"/>
              <w:rPr>
                <w:rFonts w:cs="Arial"/>
                <w:snapToGrid w:val="0"/>
                <w:szCs w:val="18"/>
              </w:rPr>
            </w:pPr>
          </w:p>
          <w:p w14:paraId="69753D3A" w14:textId="77777777" w:rsidR="00BA21EB" w:rsidRPr="00EF21D2" w:rsidRDefault="00BA21EB" w:rsidP="0086017B">
            <w:pPr>
              <w:pStyle w:val="TAN"/>
              <w:rPr>
                <w:snapToGrid w:val="0"/>
                <w:lang w:eastAsia="zh-CN"/>
              </w:rPr>
            </w:pPr>
            <w:r w:rsidRPr="00EF21D2">
              <w:rPr>
                <w:snapToGrid w:val="0"/>
                <w:lang w:eastAsia="zh-CN"/>
              </w:rPr>
              <w:t>NOTE 2:</w:t>
            </w:r>
            <w:r w:rsidRPr="00EF21D2">
              <w:rPr>
                <w:snapToGrid w:val="0"/>
                <w:lang w:eastAsia="zh-CN"/>
              </w:rPr>
              <w:tab/>
              <w:t xml:space="preserve">Limitation on attribute values in </w:t>
            </w:r>
            <w:r w:rsidRPr="00EF21D2">
              <w:rPr>
                <w:rFonts w:ascii="Courier New" w:hAnsi="Courier New" w:cs="Courier New"/>
                <w:snapToGrid w:val="0"/>
                <w:lang w:eastAsia="zh-CN"/>
              </w:rPr>
              <w:t>SliceProfile</w:t>
            </w:r>
            <w:r w:rsidRPr="00EF21D2">
              <w:rPr>
                <w:snapToGrid w:val="0"/>
                <w:lang w:eastAsia="zh-CN"/>
              </w:rPr>
              <w:t xml:space="preserve"> is not addressed in the present document.</w:t>
            </w:r>
          </w:p>
          <w:p w14:paraId="51BACA16" w14:textId="77777777" w:rsidR="00BA21EB" w:rsidRPr="00EF21D2" w:rsidRDefault="00BA21EB" w:rsidP="0086017B">
            <w:pPr>
              <w:pStyle w:val="TAN"/>
              <w:rPr>
                <w:snapToGrid w:val="0"/>
                <w:lang w:eastAsia="zh-CN"/>
              </w:rPr>
            </w:pPr>
          </w:p>
          <w:p w14:paraId="05E79D0A" w14:textId="77777777" w:rsidR="00BA21EB" w:rsidRPr="00EF21D2" w:rsidRDefault="00BA21EB" w:rsidP="0086017B">
            <w:pPr>
              <w:pStyle w:val="TAN"/>
              <w:rPr>
                <w:snapToGrid w:val="0"/>
              </w:rPr>
            </w:pPr>
            <w:r w:rsidRPr="00EF21D2">
              <w:rPr>
                <w:snapToGrid w:val="0"/>
                <w:lang w:eastAsia="zh-CN"/>
              </w:rPr>
              <w:t>NOTE 3:</w:t>
            </w:r>
            <w:r w:rsidRPr="00EF21D2">
              <w:rPr>
                <w:snapToGrid w:val="0"/>
                <w:lang w:eastAsia="zh-CN"/>
              </w:rPr>
              <w:tab/>
            </w:r>
            <w:r w:rsidRPr="00EF21D2">
              <w:t xml:space="preserve">The attributes inside </w:t>
            </w:r>
            <w:proofErr w:type="spellStart"/>
            <w:r w:rsidRPr="00EF21D2">
              <w:t>perfReq</w:t>
            </w:r>
            <w:proofErr w:type="spellEnd"/>
            <w:r w:rsidRPr="00EF21D2">
              <w:t xml:space="preserve"> here need further breaking down to define requirements for each subnetwork under different SST values.</w:t>
            </w:r>
          </w:p>
        </w:tc>
        <w:tc>
          <w:tcPr>
            <w:tcW w:w="2156" w:type="dxa"/>
            <w:tcBorders>
              <w:top w:val="single" w:sz="4" w:space="0" w:color="auto"/>
              <w:left w:val="single" w:sz="4" w:space="0" w:color="auto"/>
              <w:bottom w:val="single" w:sz="4" w:space="0" w:color="auto"/>
              <w:right w:val="single" w:sz="4" w:space="0" w:color="auto"/>
            </w:tcBorders>
          </w:tcPr>
          <w:p w14:paraId="21804374" w14:textId="77777777" w:rsidR="00BA21EB" w:rsidRPr="00EF21D2" w:rsidRDefault="00BA21EB" w:rsidP="0086017B">
            <w:pPr>
              <w:pStyle w:val="TAL"/>
              <w:keepNext w:val="0"/>
              <w:keepLines w:val="0"/>
              <w:rPr>
                <w:rFonts w:eastAsia="宋体" w:cs="Arial"/>
                <w:snapToGrid w:val="0"/>
                <w:szCs w:val="18"/>
              </w:rPr>
            </w:pPr>
            <w:r w:rsidRPr="00EF21D2">
              <w:rPr>
                <w:rFonts w:eastAsia="宋体" w:cs="Arial"/>
                <w:snapToGrid w:val="0"/>
                <w:szCs w:val="18"/>
              </w:rPr>
              <w:t xml:space="preserve">type: </w:t>
            </w:r>
            <w:proofErr w:type="spellStart"/>
            <w:r w:rsidRPr="00EF21D2">
              <w:rPr>
                <w:rFonts w:eastAsia="宋体" w:cs="Arial"/>
                <w:snapToGrid w:val="0"/>
                <w:szCs w:val="18"/>
              </w:rPr>
              <w:t>PerfReq</w:t>
            </w:r>
            <w:proofErr w:type="spellEnd"/>
          </w:p>
          <w:p w14:paraId="50A8832B" w14:textId="77777777" w:rsidR="00BA21EB" w:rsidRPr="00EF21D2" w:rsidRDefault="00BA21EB" w:rsidP="0086017B">
            <w:pPr>
              <w:pStyle w:val="TAL"/>
              <w:keepNext w:val="0"/>
              <w:keepLines w:val="0"/>
              <w:rPr>
                <w:rFonts w:eastAsia="宋体" w:cs="Arial"/>
                <w:snapToGrid w:val="0"/>
                <w:szCs w:val="18"/>
              </w:rPr>
            </w:pPr>
            <w:r w:rsidRPr="00EF21D2">
              <w:rPr>
                <w:rFonts w:eastAsia="宋体" w:cs="Arial"/>
                <w:snapToGrid w:val="0"/>
                <w:szCs w:val="18"/>
              </w:rPr>
              <w:t xml:space="preserve">multiplicity: </w:t>
            </w:r>
            <w:r w:rsidRPr="00EF21D2" w:rsidDel="00BC7021">
              <w:rPr>
                <w:rFonts w:eastAsia="宋体" w:cs="Arial"/>
                <w:snapToGrid w:val="0"/>
                <w:szCs w:val="18"/>
              </w:rPr>
              <w:t>*</w:t>
            </w:r>
            <w:r w:rsidRPr="00EF21D2">
              <w:rPr>
                <w:rFonts w:eastAsia="宋体" w:cs="Arial"/>
                <w:snapToGrid w:val="0"/>
                <w:szCs w:val="18"/>
              </w:rPr>
              <w:t>1</w:t>
            </w:r>
          </w:p>
          <w:p w14:paraId="6BBCF424" w14:textId="77777777" w:rsidR="00BA21EB" w:rsidRPr="00EF21D2" w:rsidRDefault="00BA21EB" w:rsidP="0086017B">
            <w:pPr>
              <w:pStyle w:val="TAL"/>
              <w:keepNext w:val="0"/>
              <w:keepLines w:val="0"/>
              <w:rPr>
                <w:rFonts w:eastAsia="宋体" w:cs="Arial"/>
                <w:snapToGrid w:val="0"/>
                <w:szCs w:val="18"/>
              </w:rPr>
            </w:pPr>
            <w:r w:rsidRPr="00EF21D2">
              <w:rPr>
                <w:rFonts w:eastAsia="宋体" w:cs="Arial"/>
                <w:snapToGrid w:val="0"/>
                <w:szCs w:val="18"/>
              </w:rPr>
              <w:t>isOrdered: N/A</w:t>
            </w:r>
          </w:p>
          <w:p w14:paraId="4AEEFC05" w14:textId="77777777" w:rsidR="00BA21EB" w:rsidRPr="00EF21D2" w:rsidRDefault="00BA21EB" w:rsidP="0086017B">
            <w:pPr>
              <w:pStyle w:val="TAL"/>
              <w:keepNext w:val="0"/>
              <w:keepLines w:val="0"/>
              <w:rPr>
                <w:rFonts w:eastAsia="宋体" w:cs="Arial"/>
                <w:snapToGrid w:val="0"/>
                <w:szCs w:val="18"/>
              </w:rPr>
            </w:pPr>
            <w:r w:rsidRPr="00EF21D2">
              <w:rPr>
                <w:rFonts w:eastAsia="宋体" w:cs="Arial"/>
                <w:snapToGrid w:val="0"/>
                <w:szCs w:val="18"/>
              </w:rPr>
              <w:t>isUnique: N/A</w:t>
            </w:r>
          </w:p>
          <w:p w14:paraId="4D4717DE" w14:textId="77777777" w:rsidR="00BA21EB" w:rsidRPr="00EF21D2" w:rsidRDefault="00BA21EB" w:rsidP="0086017B">
            <w:pPr>
              <w:pStyle w:val="TAL"/>
              <w:keepNext w:val="0"/>
              <w:keepLines w:val="0"/>
              <w:rPr>
                <w:rFonts w:eastAsia="宋体" w:cs="Arial"/>
                <w:snapToGrid w:val="0"/>
                <w:szCs w:val="18"/>
              </w:rPr>
            </w:pPr>
            <w:r w:rsidRPr="00EF21D2">
              <w:rPr>
                <w:rFonts w:eastAsia="宋体" w:cs="Arial"/>
                <w:snapToGrid w:val="0"/>
                <w:szCs w:val="18"/>
              </w:rPr>
              <w:t>defaultValue: None</w:t>
            </w:r>
          </w:p>
          <w:p w14:paraId="3B6B8780" w14:textId="77777777" w:rsidR="00BA21EB" w:rsidRPr="00EF21D2" w:rsidRDefault="00BA21EB" w:rsidP="0086017B">
            <w:pPr>
              <w:pStyle w:val="TAL"/>
              <w:keepNext w:val="0"/>
              <w:keepLines w:val="0"/>
              <w:rPr>
                <w:rFonts w:eastAsia="宋体" w:cs="Arial"/>
                <w:snapToGrid w:val="0"/>
                <w:szCs w:val="18"/>
              </w:rPr>
            </w:pPr>
            <w:r w:rsidRPr="00EF21D2">
              <w:rPr>
                <w:rFonts w:eastAsia="宋体" w:cs="Arial"/>
                <w:snapToGrid w:val="0"/>
                <w:szCs w:val="18"/>
              </w:rPr>
              <w:t>allowedValues: N/A</w:t>
            </w:r>
          </w:p>
          <w:p w14:paraId="273A09E6" w14:textId="77777777" w:rsidR="00BA21EB" w:rsidRPr="00EF21D2" w:rsidRDefault="00BA21EB" w:rsidP="0086017B">
            <w:pPr>
              <w:pStyle w:val="TAL"/>
              <w:keepNext w:val="0"/>
              <w:keepLines w:val="0"/>
              <w:rPr>
                <w:rFonts w:cs="Arial"/>
                <w:snapToGrid w:val="0"/>
                <w:szCs w:val="18"/>
              </w:rPr>
            </w:pPr>
            <w:r w:rsidRPr="00EF21D2">
              <w:rPr>
                <w:rFonts w:eastAsia="宋体" w:cs="Arial"/>
                <w:snapToGrid w:val="0"/>
                <w:szCs w:val="18"/>
              </w:rPr>
              <w:t>isNullable: False</w:t>
            </w:r>
          </w:p>
        </w:tc>
      </w:tr>
      <w:tr w:rsidR="00BA21EB" w:rsidRPr="00EF21D2" w14:paraId="214D46A8" w14:textId="77777777" w:rsidTr="0086017B">
        <w:trPr>
          <w:cantSplit/>
          <w:jc w:val="center"/>
        </w:trPr>
        <w:tc>
          <w:tcPr>
            <w:tcW w:w="1817" w:type="dxa"/>
            <w:tcBorders>
              <w:top w:val="single" w:sz="4" w:space="0" w:color="auto"/>
              <w:left w:val="single" w:sz="4" w:space="0" w:color="auto"/>
              <w:bottom w:val="single" w:sz="4" w:space="0" w:color="auto"/>
              <w:right w:val="single" w:sz="4" w:space="0" w:color="auto"/>
            </w:tcBorders>
          </w:tcPr>
          <w:p w14:paraId="5CF5D8F5" w14:textId="77777777" w:rsidR="00BA21EB" w:rsidRPr="00EF21D2" w:rsidRDefault="00BA21EB" w:rsidP="0086017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maxNumberofUEs</w:t>
            </w:r>
          </w:p>
        </w:tc>
        <w:tc>
          <w:tcPr>
            <w:tcW w:w="5491" w:type="dxa"/>
            <w:tcBorders>
              <w:top w:val="single" w:sz="4" w:space="0" w:color="auto"/>
              <w:left w:val="single" w:sz="4" w:space="0" w:color="auto"/>
              <w:bottom w:val="single" w:sz="4" w:space="0" w:color="auto"/>
              <w:right w:val="single" w:sz="4" w:space="0" w:color="auto"/>
            </w:tcBorders>
          </w:tcPr>
          <w:p w14:paraId="5E911AD3" w14:textId="77777777" w:rsidR="00BA21EB" w:rsidRPr="00EF21D2" w:rsidRDefault="00BA21EB" w:rsidP="0086017B">
            <w:pPr>
              <w:pStyle w:val="TAL"/>
              <w:keepNext w:val="0"/>
              <w:keepLines w:val="0"/>
              <w:rPr>
                <w:rFonts w:cs="Arial"/>
                <w:color w:val="000000"/>
                <w:szCs w:val="18"/>
                <w:lang w:eastAsia="zh-CN"/>
              </w:rPr>
            </w:pPr>
            <w:r w:rsidRPr="00EF21D2">
              <w:rPr>
                <w:rFonts w:cs="Arial"/>
                <w:color w:val="000000"/>
                <w:szCs w:val="18"/>
                <w:lang w:eastAsia="zh-CN"/>
              </w:rPr>
              <w:t xml:space="preserve">An attribute specifies the maximum number of UEs may </w:t>
            </w:r>
            <w:r w:rsidRPr="00EF21D2">
              <w:rPr>
                <w:rFonts w:cs="Arial"/>
                <w:szCs w:val="18"/>
                <w:lang w:eastAsia="zh-CN"/>
              </w:rPr>
              <w:t xml:space="preserve">simultaneously </w:t>
            </w:r>
            <w:r w:rsidRPr="00EF21D2">
              <w:rPr>
                <w:rFonts w:cs="Arial"/>
                <w:color w:val="000000"/>
                <w:szCs w:val="18"/>
                <w:lang w:eastAsia="zh-CN"/>
              </w:rPr>
              <w:t>access the network slice.</w:t>
            </w:r>
          </w:p>
        </w:tc>
        <w:tc>
          <w:tcPr>
            <w:tcW w:w="2156" w:type="dxa"/>
            <w:tcBorders>
              <w:top w:val="single" w:sz="4" w:space="0" w:color="auto"/>
              <w:left w:val="single" w:sz="4" w:space="0" w:color="auto"/>
              <w:bottom w:val="single" w:sz="4" w:space="0" w:color="auto"/>
              <w:right w:val="single" w:sz="4" w:space="0" w:color="auto"/>
            </w:tcBorders>
          </w:tcPr>
          <w:p w14:paraId="7FBEF919"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type: Integer</w:t>
            </w:r>
          </w:p>
          <w:p w14:paraId="5C673C3A"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multiplicity: 1</w:t>
            </w:r>
          </w:p>
          <w:p w14:paraId="7F7E588E"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isOrdered: N/A</w:t>
            </w:r>
          </w:p>
          <w:p w14:paraId="2D183779"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isUnique: N/A</w:t>
            </w:r>
          </w:p>
          <w:p w14:paraId="1514E86A"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defaultValue: None</w:t>
            </w:r>
          </w:p>
          <w:p w14:paraId="5E24DA9C"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allowedValues: N/A</w:t>
            </w:r>
          </w:p>
          <w:p w14:paraId="46E3840A"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isNullable: False</w:t>
            </w:r>
          </w:p>
        </w:tc>
      </w:tr>
      <w:tr w:rsidR="00BA21EB" w:rsidRPr="00EF21D2" w14:paraId="0BA65FD7" w14:textId="77777777" w:rsidTr="0086017B">
        <w:trPr>
          <w:cantSplit/>
          <w:jc w:val="center"/>
        </w:trPr>
        <w:tc>
          <w:tcPr>
            <w:tcW w:w="1817" w:type="dxa"/>
            <w:tcBorders>
              <w:top w:val="single" w:sz="4" w:space="0" w:color="auto"/>
              <w:left w:val="single" w:sz="4" w:space="0" w:color="auto"/>
              <w:bottom w:val="single" w:sz="4" w:space="0" w:color="auto"/>
              <w:right w:val="single" w:sz="4" w:space="0" w:color="auto"/>
            </w:tcBorders>
          </w:tcPr>
          <w:p w14:paraId="2C9C5866" w14:textId="77777777" w:rsidR="00BA21EB" w:rsidRPr="00EF21D2" w:rsidRDefault="00BA21EB" w:rsidP="0086017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coverageAreaTAList</w:t>
            </w:r>
          </w:p>
        </w:tc>
        <w:tc>
          <w:tcPr>
            <w:tcW w:w="5491" w:type="dxa"/>
            <w:tcBorders>
              <w:top w:val="single" w:sz="4" w:space="0" w:color="auto"/>
              <w:left w:val="single" w:sz="4" w:space="0" w:color="auto"/>
              <w:bottom w:val="single" w:sz="4" w:space="0" w:color="auto"/>
              <w:right w:val="single" w:sz="4" w:space="0" w:color="auto"/>
            </w:tcBorders>
          </w:tcPr>
          <w:p w14:paraId="04F811D5" w14:textId="77777777" w:rsidR="00BA21EB" w:rsidRPr="00EF21D2" w:rsidRDefault="00BA21EB" w:rsidP="0086017B">
            <w:pPr>
              <w:pStyle w:val="TAL"/>
              <w:keepNext w:val="0"/>
              <w:keepLines w:val="0"/>
              <w:rPr>
                <w:rFonts w:cs="Arial"/>
                <w:color w:val="000000"/>
                <w:szCs w:val="18"/>
                <w:lang w:eastAsia="zh-CN"/>
              </w:rPr>
            </w:pPr>
            <w:r w:rsidRPr="00EF21D2">
              <w:rPr>
                <w:rFonts w:cs="Arial"/>
                <w:color w:val="000000"/>
                <w:szCs w:val="18"/>
                <w:lang w:eastAsia="zh-CN"/>
              </w:rPr>
              <w:t>An attribute specifies a list of Tracking Areas for the network slice .</w:t>
            </w:r>
          </w:p>
          <w:p w14:paraId="3BD0C483" w14:textId="77777777" w:rsidR="00BA21EB" w:rsidRPr="00EF21D2" w:rsidRDefault="00BA21EB" w:rsidP="0086017B">
            <w:pPr>
              <w:pStyle w:val="TAL"/>
              <w:keepNext w:val="0"/>
              <w:keepLines w:val="0"/>
              <w:rPr>
                <w:rFonts w:cs="Arial"/>
                <w:szCs w:val="18"/>
              </w:rPr>
            </w:pPr>
            <w:r w:rsidRPr="00EF21D2">
              <w:rPr>
                <w:rFonts w:cs="Arial"/>
                <w:szCs w:val="18"/>
              </w:rPr>
              <w:t>allowedValues:</w:t>
            </w:r>
          </w:p>
          <w:p w14:paraId="530FAEE7" w14:textId="77777777" w:rsidR="00BA21EB" w:rsidRPr="00EF21D2" w:rsidRDefault="00BA21EB" w:rsidP="0086017B">
            <w:pPr>
              <w:pStyle w:val="TAL"/>
              <w:keepNext w:val="0"/>
              <w:keepLines w:val="0"/>
              <w:rPr>
                <w:rFonts w:cs="Arial"/>
                <w:color w:val="000000"/>
                <w:szCs w:val="18"/>
                <w:lang w:eastAsia="zh-CN"/>
              </w:rPr>
            </w:pPr>
            <w:r w:rsidRPr="00EF21D2">
              <w:rPr>
                <w:rFonts w:cs="Arial"/>
                <w:szCs w:val="18"/>
              </w:rPr>
              <w:t>Legacy TAC and Extended TAC are defined in clause 9.3.3.10 of 3GPP TS 38.413 [5].</w:t>
            </w:r>
          </w:p>
        </w:tc>
        <w:tc>
          <w:tcPr>
            <w:tcW w:w="2156" w:type="dxa"/>
            <w:tcBorders>
              <w:top w:val="single" w:sz="4" w:space="0" w:color="auto"/>
              <w:left w:val="single" w:sz="4" w:space="0" w:color="auto"/>
              <w:bottom w:val="single" w:sz="4" w:space="0" w:color="auto"/>
              <w:right w:val="single" w:sz="4" w:space="0" w:color="auto"/>
            </w:tcBorders>
          </w:tcPr>
          <w:p w14:paraId="1BB5C18A"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type: Integer</w:t>
            </w:r>
          </w:p>
          <w:p w14:paraId="26CE9B02"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multiplicity: 1..*</w:t>
            </w:r>
          </w:p>
          <w:p w14:paraId="5F1D6754"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 xml:space="preserve">isOrdered: </w:t>
            </w:r>
            <w:r w:rsidRPr="00CD3748">
              <w:rPr>
                <w:rFonts w:cs="Arial"/>
                <w:snapToGrid w:val="0"/>
                <w:szCs w:val="18"/>
              </w:rPr>
              <w:t>False</w:t>
            </w:r>
          </w:p>
          <w:p w14:paraId="0611E5EC"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 xml:space="preserve">isUnique: </w:t>
            </w:r>
            <w:r w:rsidRPr="00CD3748">
              <w:rPr>
                <w:rFonts w:cs="Arial"/>
                <w:snapToGrid w:val="0"/>
                <w:szCs w:val="18"/>
              </w:rPr>
              <w:t>True</w:t>
            </w:r>
          </w:p>
          <w:p w14:paraId="77AE517E"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defaultValue: None</w:t>
            </w:r>
          </w:p>
          <w:p w14:paraId="757948E7"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allowedValues: N/A</w:t>
            </w:r>
          </w:p>
          <w:p w14:paraId="48EEC91E"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isNullable: False</w:t>
            </w:r>
          </w:p>
        </w:tc>
      </w:tr>
      <w:tr w:rsidR="00BA21EB" w:rsidRPr="00EF21D2" w14:paraId="1EFC30BC" w14:textId="77777777" w:rsidTr="0086017B">
        <w:trPr>
          <w:cantSplit/>
          <w:jc w:val="center"/>
        </w:trPr>
        <w:tc>
          <w:tcPr>
            <w:tcW w:w="1817" w:type="dxa"/>
            <w:tcBorders>
              <w:top w:val="single" w:sz="4" w:space="0" w:color="auto"/>
              <w:left w:val="single" w:sz="4" w:space="0" w:color="auto"/>
              <w:bottom w:val="single" w:sz="4" w:space="0" w:color="auto"/>
              <w:right w:val="single" w:sz="4" w:space="0" w:color="auto"/>
            </w:tcBorders>
          </w:tcPr>
          <w:p w14:paraId="08B769B7" w14:textId="77777777" w:rsidR="00BA21EB" w:rsidRPr="00EF21D2" w:rsidRDefault="00BA21EB" w:rsidP="0086017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latency</w:t>
            </w:r>
          </w:p>
        </w:tc>
        <w:tc>
          <w:tcPr>
            <w:tcW w:w="5491" w:type="dxa"/>
            <w:tcBorders>
              <w:top w:val="single" w:sz="4" w:space="0" w:color="auto"/>
              <w:left w:val="single" w:sz="4" w:space="0" w:color="auto"/>
              <w:bottom w:val="single" w:sz="4" w:space="0" w:color="auto"/>
              <w:right w:val="single" w:sz="4" w:space="0" w:color="auto"/>
            </w:tcBorders>
          </w:tcPr>
          <w:p w14:paraId="7F5F4434" w14:textId="77777777" w:rsidR="00BA21EB" w:rsidRPr="00EF21D2" w:rsidRDefault="00BA21EB" w:rsidP="0086017B">
            <w:pPr>
              <w:pStyle w:val="TAL"/>
              <w:keepNext w:val="0"/>
              <w:keepLines w:val="0"/>
              <w:rPr>
                <w:rFonts w:cs="Arial"/>
                <w:color w:val="000000"/>
                <w:szCs w:val="18"/>
                <w:lang w:eastAsia="zh-CN"/>
              </w:rPr>
            </w:pPr>
            <w:r w:rsidRPr="00EF21D2">
              <w:rPr>
                <w:rFonts w:cs="Arial"/>
                <w:color w:val="000000"/>
                <w:szCs w:val="18"/>
                <w:lang w:eastAsia="zh-CN"/>
              </w:rPr>
              <w:t>An attribute specifies the packet transmission latency (millisecond) through the RAN, CN, and TN part of 5G network and is used to evaluate utilization performance of the end-to-end network slice. See clause 6.3.1 of 3GPP TS 28.554 [27].</w:t>
            </w:r>
          </w:p>
        </w:tc>
        <w:tc>
          <w:tcPr>
            <w:tcW w:w="2156" w:type="dxa"/>
            <w:tcBorders>
              <w:top w:val="single" w:sz="4" w:space="0" w:color="auto"/>
              <w:left w:val="single" w:sz="4" w:space="0" w:color="auto"/>
              <w:bottom w:val="single" w:sz="4" w:space="0" w:color="auto"/>
              <w:right w:val="single" w:sz="4" w:space="0" w:color="auto"/>
            </w:tcBorders>
          </w:tcPr>
          <w:p w14:paraId="04C87DF9"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type: Integer</w:t>
            </w:r>
          </w:p>
          <w:p w14:paraId="1A956F55"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multiplicity: 1</w:t>
            </w:r>
          </w:p>
          <w:p w14:paraId="71DCDA5B"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isOrdered: N/A</w:t>
            </w:r>
          </w:p>
          <w:p w14:paraId="40B1C407"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isUnique: N/A</w:t>
            </w:r>
          </w:p>
          <w:p w14:paraId="7EBA1AD4"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defaultValue: None</w:t>
            </w:r>
          </w:p>
          <w:p w14:paraId="44A4327F"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allowedValues: N/A</w:t>
            </w:r>
          </w:p>
          <w:p w14:paraId="6A321929"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isNullable: False</w:t>
            </w:r>
          </w:p>
        </w:tc>
      </w:tr>
      <w:tr w:rsidR="00BA21EB" w:rsidRPr="00EF21D2" w14:paraId="58D8DE23" w14:textId="77777777" w:rsidTr="0086017B">
        <w:trPr>
          <w:cantSplit/>
          <w:jc w:val="center"/>
        </w:trPr>
        <w:tc>
          <w:tcPr>
            <w:tcW w:w="1817" w:type="dxa"/>
            <w:tcBorders>
              <w:top w:val="single" w:sz="4" w:space="0" w:color="auto"/>
              <w:left w:val="single" w:sz="4" w:space="0" w:color="auto"/>
              <w:bottom w:val="single" w:sz="4" w:space="0" w:color="auto"/>
              <w:right w:val="single" w:sz="4" w:space="0" w:color="auto"/>
            </w:tcBorders>
          </w:tcPr>
          <w:p w14:paraId="4BE652EB" w14:textId="77777777" w:rsidR="00BA21EB" w:rsidRPr="00EF21D2" w:rsidRDefault="00BA21EB" w:rsidP="0086017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uEMobilityLevel</w:t>
            </w:r>
          </w:p>
        </w:tc>
        <w:tc>
          <w:tcPr>
            <w:tcW w:w="5491" w:type="dxa"/>
            <w:tcBorders>
              <w:top w:val="single" w:sz="4" w:space="0" w:color="auto"/>
              <w:left w:val="single" w:sz="4" w:space="0" w:color="auto"/>
              <w:bottom w:val="single" w:sz="4" w:space="0" w:color="auto"/>
              <w:right w:val="single" w:sz="4" w:space="0" w:color="auto"/>
            </w:tcBorders>
          </w:tcPr>
          <w:p w14:paraId="5E07EB2B" w14:textId="77777777" w:rsidR="00BA21EB" w:rsidRPr="00EF21D2" w:rsidRDefault="00BA21EB" w:rsidP="0086017B">
            <w:pPr>
              <w:pStyle w:val="TAL"/>
              <w:keepNext w:val="0"/>
              <w:keepLines w:val="0"/>
              <w:rPr>
                <w:rFonts w:cs="Arial"/>
                <w:color w:val="000000"/>
                <w:szCs w:val="18"/>
                <w:lang w:eastAsia="zh-CN"/>
              </w:rPr>
            </w:pPr>
            <w:r w:rsidRPr="00EF21D2">
              <w:rPr>
                <w:rFonts w:cs="Arial"/>
                <w:color w:val="000000"/>
                <w:szCs w:val="18"/>
                <w:lang w:eastAsia="zh-CN"/>
              </w:rPr>
              <w:t>An attribute specifies the mobility level of UE accessing the network slice. See 6.2.1 of 3GPP TS 22.261 [28].</w:t>
            </w:r>
          </w:p>
          <w:p w14:paraId="70D5BCBD" w14:textId="77777777" w:rsidR="00BA21EB" w:rsidRPr="00EF21D2" w:rsidRDefault="00BA21EB" w:rsidP="0086017B">
            <w:pPr>
              <w:pStyle w:val="TAL"/>
              <w:keepNext w:val="0"/>
              <w:keepLines w:val="0"/>
              <w:rPr>
                <w:rFonts w:cs="Arial"/>
                <w:color w:val="000000"/>
                <w:szCs w:val="18"/>
              </w:rPr>
            </w:pPr>
          </w:p>
          <w:p w14:paraId="52B6A2FC" w14:textId="77777777" w:rsidR="00BA21EB" w:rsidRPr="00EF21D2" w:rsidRDefault="00BA21EB" w:rsidP="0086017B">
            <w:pPr>
              <w:pStyle w:val="TAL"/>
              <w:keepNext w:val="0"/>
              <w:keepLines w:val="0"/>
              <w:rPr>
                <w:rFonts w:cs="Arial"/>
                <w:color w:val="000000"/>
                <w:szCs w:val="18"/>
              </w:rPr>
            </w:pPr>
            <w:r w:rsidRPr="00EF21D2">
              <w:rPr>
                <w:rFonts w:cs="Arial"/>
                <w:color w:val="000000"/>
                <w:szCs w:val="18"/>
                <w:lang w:eastAsia="zh-CN"/>
              </w:rPr>
              <w:t>allowedValues: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tcPr>
          <w:p w14:paraId="43976EFE"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type: Enum</w:t>
            </w:r>
          </w:p>
          <w:p w14:paraId="2389F120"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multiplicity: 1</w:t>
            </w:r>
          </w:p>
          <w:p w14:paraId="7DF40CD9"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isOrdered: N/A</w:t>
            </w:r>
          </w:p>
          <w:p w14:paraId="169DD1D4"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isUnique: N/A</w:t>
            </w:r>
          </w:p>
          <w:p w14:paraId="3F876232"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defaultValue: None</w:t>
            </w:r>
          </w:p>
          <w:p w14:paraId="47CEEA23"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allowedValues: N/A</w:t>
            </w:r>
          </w:p>
          <w:p w14:paraId="67F90F9D"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isNullable: True</w:t>
            </w:r>
          </w:p>
        </w:tc>
      </w:tr>
      <w:tr w:rsidR="00BA21EB" w:rsidRPr="00EF21D2" w14:paraId="7B097DD9" w14:textId="77777777" w:rsidTr="0086017B">
        <w:trPr>
          <w:cantSplit/>
          <w:jc w:val="center"/>
        </w:trPr>
        <w:tc>
          <w:tcPr>
            <w:tcW w:w="1817" w:type="dxa"/>
            <w:tcBorders>
              <w:top w:val="single" w:sz="4" w:space="0" w:color="auto"/>
              <w:left w:val="single" w:sz="4" w:space="0" w:color="auto"/>
              <w:bottom w:val="single" w:sz="4" w:space="0" w:color="auto"/>
              <w:right w:val="single" w:sz="4" w:space="0" w:color="auto"/>
            </w:tcBorders>
          </w:tcPr>
          <w:p w14:paraId="12CED855" w14:textId="77777777" w:rsidR="00BA21EB" w:rsidRPr="00EF21D2" w:rsidRDefault="00BA21EB" w:rsidP="0086017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serviceProfile.</w:t>
            </w:r>
            <w:r w:rsidRPr="00EF21D2">
              <w:t xml:space="preserve"> </w:t>
            </w:r>
            <w:r w:rsidRPr="00EF21D2">
              <w:rPr>
                <w:rFonts w:ascii="Courier New" w:hAnsi="Courier New" w:cs="Courier New"/>
                <w:szCs w:val="18"/>
                <w:lang w:eastAsia="zh-CN"/>
              </w:rPr>
              <w:t>networkSliceSharingIndicator</w:t>
            </w:r>
          </w:p>
        </w:tc>
        <w:tc>
          <w:tcPr>
            <w:tcW w:w="5491" w:type="dxa"/>
            <w:tcBorders>
              <w:top w:val="single" w:sz="4" w:space="0" w:color="auto"/>
              <w:left w:val="single" w:sz="4" w:space="0" w:color="auto"/>
              <w:bottom w:val="single" w:sz="4" w:space="0" w:color="auto"/>
              <w:right w:val="single" w:sz="4" w:space="0" w:color="auto"/>
            </w:tcBorders>
          </w:tcPr>
          <w:p w14:paraId="244DF2C6" w14:textId="77777777" w:rsidR="00BA21EB" w:rsidRPr="00EF21D2" w:rsidRDefault="00BA21EB" w:rsidP="0086017B">
            <w:pPr>
              <w:pStyle w:val="TAL"/>
              <w:keepNext w:val="0"/>
              <w:keepLines w:val="0"/>
              <w:rPr>
                <w:rFonts w:cs="Arial"/>
                <w:color w:val="000000"/>
                <w:szCs w:val="18"/>
                <w:lang w:eastAsia="zh-CN"/>
              </w:rPr>
            </w:pPr>
            <w:r w:rsidRPr="00EF21D2">
              <w:rPr>
                <w:rFonts w:cs="Arial"/>
                <w:color w:val="000000"/>
                <w:szCs w:val="18"/>
                <w:lang w:eastAsia="zh-CN"/>
              </w:rPr>
              <w:t xml:space="preserve">The attribute specifies whether a service, defined by the ServiceProfile, can share a </w:t>
            </w:r>
            <w:r w:rsidRPr="00EF21D2">
              <w:rPr>
                <w:rFonts w:ascii="Courier New" w:hAnsi="Courier New" w:cs="Courier New"/>
                <w:snapToGrid w:val="0"/>
                <w:szCs w:val="18"/>
              </w:rPr>
              <w:t xml:space="preserve">NetworkSlice </w:t>
            </w:r>
            <w:r w:rsidRPr="00EF21D2">
              <w:rPr>
                <w:rFonts w:cs="Arial"/>
                <w:color w:val="000000"/>
                <w:szCs w:val="18"/>
                <w:lang w:eastAsia="zh-CN"/>
              </w:rPr>
              <w:t xml:space="preserve">instance with other services or not. If "non-shared" the service needs a dedicated </w:t>
            </w:r>
            <w:r w:rsidRPr="00EF21D2">
              <w:rPr>
                <w:rFonts w:ascii="Courier New" w:hAnsi="Courier New" w:cs="Courier New"/>
                <w:snapToGrid w:val="0"/>
                <w:szCs w:val="18"/>
              </w:rPr>
              <w:t>NetworkSlice</w:t>
            </w:r>
            <w:r w:rsidRPr="00EF21D2">
              <w:rPr>
                <w:rFonts w:cs="Arial"/>
                <w:color w:val="000000"/>
                <w:szCs w:val="18"/>
                <w:lang w:eastAsia="zh-CN"/>
              </w:rPr>
              <w:t xml:space="preserve"> instance. If "shared" the service may share a </w:t>
            </w:r>
            <w:r w:rsidRPr="00EF21D2">
              <w:rPr>
                <w:rFonts w:ascii="Courier New" w:hAnsi="Courier New" w:cs="Courier New"/>
                <w:snapToGrid w:val="0"/>
                <w:szCs w:val="18"/>
              </w:rPr>
              <w:t>NetworkSlice</w:t>
            </w:r>
            <w:r w:rsidRPr="00EF21D2">
              <w:rPr>
                <w:rFonts w:cs="Arial"/>
                <w:color w:val="000000"/>
                <w:szCs w:val="18"/>
                <w:lang w:eastAsia="zh-CN"/>
              </w:rPr>
              <w:t xml:space="preserve"> instance with other service(s).</w:t>
            </w:r>
          </w:p>
          <w:p w14:paraId="5D674AC1" w14:textId="77777777" w:rsidR="00BA21EB" w:rsidRPr="00EF21D2" w:rsidRDefault="00BA21EB" w:rsidP="0086017B">
            <w:pPr>
              <w:pStyle w:val="TAL"/>
              <w:keepNext w:val="0"/>
              <w:keepLines w:val="0"/>
              <w:rPr>
                <w:rFonts w:cs="Arial"/>
                <w:color w:val="000000"/>
                <w:szCs w:val="18"/>
                <w:lang w:eastAsia="zh-CN"/>
              </w:rPr>
            </w:pPr>
            <w:r w:rsidRPr="00EF21D2">
              <w:rPr>
                <w:rFonts w:cs="Arial"/>
                <w:color w:val="000000"/>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tcPr>
          <w:p w14:paraId="5EABAA20"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type: Enum</w:t>
            </w:r>
          </w:p>
          <w:p w14:paraId="7AAA698F"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multiplicity: 1</w:t>
            </w:r>
          </w:p>
          <w:p w14:paraId="76A08E47"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isOrdered: N/A</w:t>
            </w:r>
          </w:p>
          <w:p w14:paraId="087F3966"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isUnique: N/A</w:t>
            </w:r>
          </w:p>
          <w:p w14:paraId="13C9BE6C"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defaultValue: None</w:t>
            </w:r>
          </w:p>
          <w:p w14:paraId="3D9AE9D6"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isNullable: True</w:t>
            </w:r>
          </w:p>
        </w:tc>
      </w:tr>
      <w:tr w:rsidR="00BA21EB" w:rsidRPr="00EF21D2" w14:paraId="3E124198" w14:textId="77777777" w:rsidTr="0086017B">
        <w:trPr>
          <w:cantSplit/>
          <w:jc w:val="center"/>
        </w:trPr>
        <w:tc>
          <w:tcPr>
            <w:tcW w:w="1817" w:type="dxa"/>
            <w:tcBorders>
              <w:top w:val="single" w:sz="4" w:space="0" w:color="auto"/>
              <w:left w:val="single" w:sz="4" w:space="0" w:color="auto"/>
              <w:bottom w:val="single" w:sz="4" w:space="0" w:color="auto"/>
              <w:right w:val="single" w:sz="4" w:space="0" w:color="auto"/>
            </w:tcBorders>
          </w:tcPr>
          <w:p w14:paraId="362DD622" w14:textId="77777777" w:rsidR="00BA21EB" w:rsidRPr="00EF21D2" w:rsidRDefault="00BA21EB" w:rsidP="0086017B">
            <w:pPr>
              <w:pStyle w:val="TAL"/>
              <w:keepNext w:val="0"/>
              <w:keepLines w:val="0"/>
              <w:rPr>
                <w:rFonts w:ascii="Courier New" w:hAnsi="Courier New" w:cs="Courier New"/>
                <w:szCs w:val="18"/>
                <w:lang w:eastAsia="zh-CN"/>
              </w:rPr>
            </w:pPr>
            <w:r w:rsidRPr="00EF21D2">
              <w:rPr>
                <w:rFonts w:ascii="Courier New" w:hAnsi="Courier New" w:cs="Courier New"/>
                <w:color w:val="000000"/>
                <w:szCs w:val="18"/>
              </w:rPr>
              <w:t>serviceProfile.pLMNInfoList</w:t>
            </w:r>
          </w:p>
        </w:tc>
        <w:tc>
          <w:tcPr>
            <w:tcW w:w="5491" w:type="dxa"/>
            <w:tcBorders>
              <w:top w:val="single" w:sz="4" w:space="0" w:color="auto"/>
              <w:left w:val="single" w:sz="4" w:space="0" w:color="auto"/>
              <w:bottom w:val="single" w:sz="4" w:space="0" w:color="auto"/>
              <w:right w:val="single" w:sz="4" w:space="0" w:color="auto"/>
            </w:tcBorders>
          </w:tcPr>
          <w:p w14:paraId="177CAA33" w14:textId="77777777" w:rsidR="00BA21EB" w:rsidRPr="00EF21D2" w:rsidRDefault="00BA21EB" w:rsidP="0086017B">
            <w:pPr>
              <w:pStyle w:val="TAL"/>
              <w:keepNext w:val="0"/>
              <w:keepLines w:val="0"/>
              <w:rPr>
                <w:rFonts w:cs="Arial"/>
                <w:iCs/>
                <w:szCs w:val="18"/>
                <w:highlight w:val="yellow"/>
                <w:lang w:eastAsia="en-GB"/>
              </w:rPr>
            </w:pPr>
            <w:r w:rsidRPr="00EF21D2">
              <w:rPr>
                <w:rFonts w:cs="Arial"/>
                <w:iCs/>
                <w:szCs w:val="18"/>
                <w:lang w:eastAsia="en-GB"/>
              </w:rPr>
              <w:t xml:space="preserve">It defines which PLMN and S-NSSAI combinations that are </w:t>
            </w:r>
            <w:r w:rsidRPr="00EF21D2">
              <w:rPr>
                <w:color w:val="000000"/>
                <w:lang w:eastAsia="en-GB"/>
              </w:rPr>
              <w:t>assigned for the service to satisfy service requirements represented</w:t>
            </w:r>
            <w:r w:rsidRPr="00EF21D2">
              <w:rPr>
                <w:rFonts w:cs="Arial"/>
                <w:iCs/>
                <w:szCs w:val="18"/>
                <w:lang w:eastAsia="en-GB"/>
              </w:rPr>
              <w:t xml:space="preserve"> by the ServiceProfile in case of network slicing feature is supported.</w:t>
            </w:r>
          </w:p>
          <w:p w14:paraId="249A23D2" w14:textId="77777777" w:rsidR="00BA21EB" w:rsidRPr="00EF21D2" w:rsidRDefault="00BA21EB" w:rsidP="0086017B">
            <w:pPr>
              <w:pStyle w:val="TAL"/>
              <w:keepNext w:val="0"/>
              <w:keepLines w:val="0"/>
              <w:rPr>
                <w:rFonts w:cs="Arial"/>
                <w:szCs w:val="18"/>
              </w:rPr>
            </w:pPr>
          </w:p>
          <w:p w14:paraId="485CF918" w14:textId="77777777" w:rsidR="00BA21EB" w:rsidRPr="00EF21D2" w:rsidRDefault="00BA21EB" w:rsidP="0086017B">
            <w:pPr>
              <w:pStyle w:val="TAL"/>
              <w:keepNext w:val="0"/>
              <w:keepLines w:val="0"/>
              <w:rPr>
                <w:rFonts w:cs="Arial"/>
                <w:color w:val="000000"/>
                <w:szCs w:val="18"/>
                <w:lang w:eastAsia="zh-CN"/>
              </w:rPr>
            </w:pPr>
            <w:r w:rsidRPr="00EF21D2">
              <w:rPr>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31CCE456" w14:textId="77777777" w:rsidR="00BA21EB" w:rsidRPr="00EF21D2" w:rsidRDefault="00BA21EB" w:rsidP="0086017B">
            <w:pPr>
              <w:spacing w:after="0"/>
              <w:rPr>
                <w:rFonts w:ascii="Arial" w:hAnsi="Arial"/>
                <w:sz w:val="18"/>
                <w:szCs w:val="18"/>
              </w:rPr>
            </w:pPr>
            <w:r w:rsidRPr="00EF21D2">
              <w:rPr>
                <w:rFonts w:ascii="Arial" w:hAnsi="Arial"/>
                <w:sz w:val="18"/>
                <w:szCs w:val="18"/>
              </w:rPr>
              <w:t>type: PLMNInfo</w:t>
            </w:r>
          </w:p>
          <w:p w14:paraId="1C60902F" w14:textId="77777777" w:rsidR="00BA21EB" w:rsidRPr="00EF21D2" w:rsidRDefault="00BA21EB" w:rsidP="0086017B">
            <w:pPr>
              <w:spacing w:after="0"/>
              <w:rPr>
                <w:rFonts w:ascii="Arial" w:hAnsi="Arial"/>
                <w:sz w:val="18"/>
                <w:szCs w:val="18"/>
                <w:lang w:eastAsia="zh-CN"/>
              </w:rPr>
            </w:pPr>
            <w:r w:rsidRPr="00EF21D2">
              <w:rPr>
                <w:rFonts w:ascii="Arial" w:hAnsi="Arial"/>
                <w:sz w:val="18"/>
                <w:szCs w:val="18"/>
              </w:rPr>
              <w:t>multiplicity: 1..*</w:t>
            </w:r>
          </w:p>
          <w:p w14:paraId="3F8825DA" w14:textId="77777777" w:rsidR="00BA21EB" w:rsidRPr="00EF21D2" w:rsidRDefault="00BA21EB" w:rsidP="0086017B">
            <w:pPr>
              <w:spacing w:after="0"/>
              <w:rPr>
                <w:rFonts w:ascii="Arial" w:hAnsi="Arial"/>
                <w:sz w:val="18"/>
                <w:szCs w:val="18"/>
              </w:rPr>
            </w:pPr>
            <w:r w:rsidRPr="00EF21D2">
              <w:rPr>
                <w:rFonts w:ascii="Arial" w:hAnsi="Arial"/>
                <w:sz w:val="18"/>
                <w:szCs w:val="18"/>
              </w:rPr>
              <w:t xml:space="preserve">isOrdered: </w:t>
            </w:r>
            <w:r w:rsidRPr="00CD3748">
              <w:rPr>
                <w:rFonts w:ascii="Arial" w:hAnsi="Arial"/>
                <w:sz w:val="18"/>
                <w:szCs w:val="18"/>
              </w:rPr>
              <w:t>False</w:t>
            </w:r>
          </w:p>
          <w:p w14:paraId="652100AC" w14:textId="77777777" w:rsidR="00BA21EB" w:rsidRPr="00EF21D2" w:rsidRDefault="00BA21EB" w:rsidP="0086017B">
            <w:pPr>
              <w:spacing w:after="0"/>
              <w:rPr>
                <w:rFonts w:ascii="Arial" w:hAnsi="Arial"/>
                <w:sz w:val="18"/>
                <w:szCs w:val="18"/>
              </w:rPr>
            </w:pPr>
            <w:r w:rsidRPr="00EF21D2">
              <w:rPr>
                <w:rFonts w:ascii="Arial" w:hAnsi="Arial"/>
                <w:sz w:val="18"/>
                <w:szCs w:val="18"/>
              </w:rPr>
              <w:t>isUnique: True</w:t>
            </w:r>
          </w:p>
          <w:p w14:paraId="3E23B694" w14:textId="77777777" w:rsidR="00BA21EB" w:rsidRPr="00EF21D2" w:rsidRDefault="00BA21EB" w:rsidP="0086017B">
            <w:pPr>
              <w:spacing w:after="0"/>
              <w:rPr>
                <w:rFonts w:ascii="Arial" w:hAnsi="Arial"/>
                <w:sz w:val="18"/>
                <w:szCs w:val="18"/>
              </w:rPr>
            </w:pPr>
            <w:r w:rsidRPr="00EF21D2">
              <w:rPr>
                <w:rFonts w:ascii="Arial" w:hAnsi="Arial"/>
                <w:sz w:val="18"/>
                <w:szCs w:val="18"/>
              </w:rPr>
              <w:t>defaultValue: None</w:t>
            </w:r>
          </w:p>
          <w:p w14:paraId="7B201B69" w14:textId="77777777" w:rsidR="00BA21EB" w:rsidRPr="00EF21D2" w:rsidRDefault="00BA21EB" w:rsidP="0086017B">
            <w:pPr>
              <w:pStyle w:val="TAL"/>
              <w:keepNext w:val="0"/>
              <w:keepLines w:val="0"/>
              <w:rPr>
                <w:szCs w:val="18"/>
              </w:rPr>
            </w:pPr>
            <w:r w:rsidRPr="00EF21D2">
              <w:rPr>
                <w:szCs w:val="18"/>
              </w:rPr>
              <w:t>isNullable: False</w:t>
            </w:r>
          </w:p>
          <w:p w14:paraId="19C88E92" w14:textId="77777777" w:rsidR="00BA21EB" w:rsidRPr="00EF21D2" w:rsidRDefault="00BA21EB" w:rsidP="0086017B">
            <w:pPr>
              <w:pStyle w:val="TAL"/>
              <w:keepNext w:val="0"/>
              <w:keepLines w:val="0"/>
              <w:rPr>
                <w:rFonts w:cs="Arial"/>
                <w:snapToGrid w:val="0"/>
                <w:szCs w:val="18"/>
              </w:rPr>
            </w:pPr>
          </w:p>
        </w:tc>
      </w:tr>
      <w:tr w:rsidR="00BA21EB" w:rsidRPr="00EF21D2" w14:paraId="7A9FE0F9" w14:textId="77777777" w:rsidTr="0086017B">
        <w:trPr>
          <w:cantSplit/>
          <w:jc w:val="center"/>
        </w:trPr>
        <w:tc>
          <w:tcPr>
            <w:tcW w:w="1817" w:type="dxa"/>
            <w:tcBorders>
              <w:top w:val="single" w:sz="4" w:space="0" w:color="auto"/>
              <w:left w:val="single" w:sz="4" w:space="0" w:color="auto"/>
              <w:bottom w:val="single" w:sz="4" w:space="0" w:color="auto"/>
              <w:right w:val="single" w:sz="4" w:space="0" w:color="auto"/>
            </w:tcBorders>
          </w:tcPr>
          <w:p w14:paraId="5D6B33CB" w14:textId="77777777" w:rsidR="00BA21EB" w:rsidRPr="00EF21D2" w:rsidRDefault="00BA21EB" w:rsidP="0086017B">
            <w:pPr>
              <w:pStyle w:val="TAL"/>
              <w:keepNext w:val="0"/>
              <w:keepLines w:val="0"/>
              <w:rPr>
                <w:rFonts w:ascii="Courier New" w:hAnsi="Courier New" w:cs="Courier New"/>
                <w:szCs w:val="18"/>
                <w:lang w:eastAsia="zh-CN"/>
              </w:rPr>
            </w:pPr>
            <w:r w:rsidRPr="00EF21D2">
              <w:rPr>
                <w:rFonts w:ascii="Courier New" w:hAnsi="Courier New" w:cs="Courier New"/>
                <w:color w:val="000000"/>
                <w:szCs w:val="18"/>
              </w:rPr>
              <w:t>sliceProfile.pLMNInfoList</w:t>
            </w:r>
          </w:p>
        </w:tc>
        <w:tc>
          <w:tcPr>
            <w:tcW w:w="5491" w:type="dxa"/>
            <w:tcBorders>
              <w:top w:val="single" w:sz="4" w:space="0" w:color="auto"/>
              <w:left w:val="single" w:sz="4" w:space="0" w:color="auto"/>
              <w:bottom w:val="single" w:sz="4" w:space="0" w:color="auto"/>
              <w:right w:val="single" w:sz="4" w:space="0" w:color="auto"/>
            </w:tcBorders>
          </w:tcPr>
          <w:p w14:paraId="74AEC8D6" w14:textId="77777777" w:rsidR="00BA21EB" w:rsidRPr="00EF21D2" w:rsidRDefault="00BA21EB" w:rsidP="0086017B">
            <w:pPr>
              <w:pStyle w:val="TAL"/>
              <w:keepNext w:val="0"/>
              <w:keepLines w:val="0"/>
              <w:rPr>
                <w:rFonts w:cs="Arial"/>
                <w:iCs/>
                <w:szCs w:val="18"/>
                <w:highlight w:val="yellow"/>
                <w:lang w:eastAsia="en-GB"/>
              </w:rPr>
            </w:pPr>
            <w:r w:rsidRPr="00EF21D2">
              <w:rPr>
                <w:rFonts w:cs="Arial"/>
                <w:iCs/>
                <w:szCs w:val="18"/>
                <w:lang w:eastAsia="en-GB"/>
              </w:rPr>
              <w:t>It defines which PLMN and S-NSSAI combinations that are served by the SliceProfile in case of network slicing feature is supported.</w:t>
            </w:r>
          </w:p>
          <w:p w14:paraId="705BAEA1" w14:textId="77777777" w:rsidR="00BA21EB" w:rsidRPr="00EF21D2" w:rsidRDefault="00BA21EB" w:rsidP="0086017B">
            <w:pPr>
              <w:pStyle w:val="TAL"/>
              <w:keepNext w:val="0"/>
              <w:keepLines w:val="0"/>
              <w:rPr>
                <w:rFonts w:cs="Arial"/>
                <w:szCs w:val="18"/>
              </w:rPr>
            </w:pPr>
          </w:p>
          <w:p w14:paraId="08473E1E" w14:textId="77777777" w:rsidR="00BA21EB" w:rsidRPr="00EF21D2" w:rsidRDefault="00BA21EB" w:rsidP="0086017B">
            <w:pPr>
              <w:pStyle w:val="TAL"/>
              <w:keepNext w:val="0"/>
              <w:keepLines w:val="0"/>
              <w:rPr>
                <w:rFonts w:cs="Arial"/>
                <w:color w:val="000000"/>
                <w:szCs w:val="18"/>
                <w:lang w:eastAsia="zh-CN"/>
              </w:rPr>
            </w:pPr>
            <w:r w:rsidRPr="00EF21D2">
              <w:rPr>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3026C078" w14:textId="77777777" w:rsidR="00BA21EB" w:rsidRPr="00EF21D2" w:rsidRDefault="00BA21EB" w:rsidP="0086017B">
            <w:pPr>
              <w:spacing w:after="0"/>
              <w:rPr>
                <w:rFonts w:ascii="Arial" w:hAnsi="Arial"/>
                <w:sz w:val="18"/>
                <w:szCs w:val="18"/>
              </w:rPr>
            </w:pPr>
            <w:r w:rsidRPr="00EF21D2">
              <w:rPr>
                <w:rFonts w:ascii="Arial" w:hAnsi="Arial"/>
                <w:sz w:val="18"/>
                <w:szCs w:val="18"/>
              </w:rPr>
              <w:t>type: PLMNInfo</w:t>
            </w:r>
          </w:p>
          <w:p w14:paraId="59B27E94" w14:textId="77777777" w:rsidR="00BA21EB" w:rsidRPr="00EF21D2" w:rsidRDefault="00BA21EB" w:rsidP="0086017B">
            <w:pPr>
              <w:spacing w:after="0"/>
              <w:rPr>
                <w:rFonts w:ascii="Arial" w:hAnsi="Arial"/>
                <w:sz w:val="18"/>
                <w:szCs w:val="18"/>
                <w:lang w:eastAsia="zh-CN"/>
              </w:rPr>
            </w:pPr>
            <w:r w:rsidRPr="00EF21D2">
              <w:rPr>
                <w:rFonts w:ascii="Arial" w:hAnsi="Arial"/>
                <w:sz w:val="18"/>
                <w:szCs w:val="18"/>
              </w:rPr>
              <w:t>multiplicity: 1..*</w:t>
            </w:r>
          </w:p>
          <w:p w14:paraId="2FAEDC71" w14:textId="77777777" w:rsidR="00BA21EB" w:rsidRPr="00EF21D2" w:rsidRDefault="00BA21EB" w:rsidP="0086017B">
            <w:pPr>
              <w:spacing w:after="0"/>
              <w:rPr>
                <w:rFonts w:ascii="Arial" w:hAnsi="Arial"/>
                <w:sz w:val="18"/>
                <w:szCs w:val="18"/>
              </w:rPr>
            </w:pPr>
            <w:r w:rsidRPr="00EF21D2">
              <w:rPr>
                <w:rFonts w:ascii="Arial" w:hAnsi="Arial"/>
                <w:sz w:val="18"/>
                <w:szCs w:val="18"/>
              </w:rPr>
              <w:t xml:space="preserve">isOrdered: </w:t>
            </w:r>
            <w:r w:rsidRPr="00CD3748">
              <w:rPr>
                <w:rFonts w:ascii="Arial" w:hAnsi="Arial"/>
                <w:sz w:val="18"/>
                <w:szCs w:val="18"/>
              </w:rPr>
              <w:t>False</w:t>
            </w:r>
          </w:p>
          <w:p w14:paraId="624BAB5F" w14:textId="77777777" w:rsidR="00BA21EB" w:rsidRPr="00EF21D2" w:rsidRDefault="00BA21EB" w:rsidP="0086017B">
            <w:pPr>
              <w:spacing w:after="0"/>
              <w:rPr>
                <w:rFonts w:ascii="Arial" w:hAnsi="Arial"/>
                <w:sz w:val="18"/>
                <w:szCs w:val="18"/>
              </w:rPr>
            </w:pPr>
            <w:r w:rsidRPr="00EF21D2">
              <w:rPr>
                <w:rFonts w:ascii="Arial" w:hAnsi="Arial"/>
                <w:sz w:val="18"/>
                <w:szCs w:val="18"/>
              </w:rPr>
              <w:t>isUnique: True</w:t>
            </w:r>
          </w:p>
          <w:p w14:paraId="0BFA50EE" w14:textId="77777777" w:rsidR="00BA21EB" w:rsidRPr="00EF21D2" w:rsidRDefault="00BA21EB" w:rsidP="0086017B">
            <w:pPr>
              <w:spacing w:after="0"/>
              <w:rPr>
                <w:rFonts w:ascii="Arial" w:hAnsi="Arial"/>
                <w:sz w:val="18"/>
                <w:szCs w:val="18"/>
              </w:rPr>
            </w:pPr>
            <w:r w:rsidRPr="00EF21D2">
              <w:rPr>
                <w:rFonts w:ascii="Arial" w:hAnsi="Arial"/>
                <w:sz w:val="18"/>
                <w:szCs w:val="18"/>
              </w:rPr>
              <w:t>defaultValue: None</w:t>
            </w:r>
          </w:p>
          <w:p w14:paraId="1CFF5FC7" w14:textId="77777777" w:rsidR="00BA21EB" w:rsidRPr="00EF21D2" w:rsidRDefault="00BA21EB" w:rsidP="0086017B">
            <w:pPr>
              <w:pStyle w:val="TAL"/>
              <w:keepNext w:val="0"/>
              <w:keepLines w:val="0"/>
              <w:rPr>
                <w:szCs w:val="18"/>
              </w:rPr>
            </w:pPr>
            <w:r w:rsidRPr="00EF21D2">
              <w:rPr>
                <w:szCs w:val="18"/>
              </w:rPr>
              <w:t>isNullable: False</w:t>
            </w:r>
          </w:p>
          <w:p w14:paraId="0C0A1A4E" w14:textId="77777777" w:rsidR="00BA21EB" w:rsidRPr="00EF21D2" w:rsidRDefault="00BA21EB" w:rsidP="0086017B">
            <w:pPr>
              <w:pStyle w:val="TAL"/>
              <w:keepNext w:val="0"/>
              <w:keepLines w:val="0"/>
              <w:rPr>
                <w:rFonts w:cs="Arial"/>
                <w:snapToGrid w:val="0"/>
                <w:szCs w:val="18"/>
              </w:rPr>
            </w:pPr>
          </w:p>
        </w:tc>
      </w:tr>
      <w:tr w:rsidR="00BA21EB" w:rsidRPr="00EF21D2" w14:paraId="560C9751" w14:textId="77777777" w:rsidTr="0086017B">
        <w:trPr>
          <w:cantSplit/>
          <w:jc w:val="center"/>
        </w:trPr>
        <w:tc>
          <w:tcPr>
            <w:tcW w:w="1817" w:type="dxa"/>
            <w:tcBorders>
              <w:top w:val="single" w:sz="4" w:space="0" w:color="auto"/>
              <w:left w:val="single" w:sz="4" w:space="0" w:color="auto"/>
              <w:bottom w:val="single" w:sz="4" w:space="0" w:color="auto"/>
              <w:right w:val="single" w:sz="4" w:space="0" w:color="auto"/>
            </w:tcBorders>
          </w:tcPr>
          <w:p w14:paraId="6286AAF7" w14:textId="77777777" w:rsidR="00BA21EB" w:rsidRPr="00EF21D2" w:rsidRDefault="00BA21EB" w:rsidP="0086017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sliceProfile.resourceSharingLevel</w:t>
            </w:r>
          </w:p>
        </w:tc>
        <w:tc>
          <w:tcPr>
            <w:tcW w:w="5491" w:type="dxa"/>
            <w:tcBorders>
              <w:top w:val="single" w:sz="4" w:space="0" w:color="auto"/>
              <w:left w:val="single" w:sz="4" w:space="0" w:color="auto"/>
              <w:bottom w:val="single" w:sz="4" w:space="0" w:color="auto"/>
              <w:right w:val="single" w:sz="4" w:space="0" w:color="auto"/>
            </w:tcBorders>
          </w:tcPr>
          <w:p w14:paraId="63599EF8" w14:textId="77777777" w:rsidR="00BA21EB" w:rsidRPr="00EF21D2" w:rsidRDefault="00BA21EB" w:rsidP="0086017B">
            <w:pPr>
              <w:pStyle w:val="TAL"/>
              <w:keepNext w:val="0"/>
              <w:keepLines w:val="0"/>
              <w:rPr>
                <w:rFonts w:cs="Arial"/>
                <w:color w:val="000000"/>
                <w:szCs w:val="18"/>
                <w:lang w:eastAsia="zh-CN"/>
              </w:rPr>
            </w:pPr>
            <w:r w:rsidRPr="00EF21D2">
              <w:rPr>
                <w:rFonts w:cs="Arial"/>
                <w:color w:val="000000"/>
                <w:szCs w:val="18"/>
                <w:lang w:eastAsia="zh-CN"/>
              </w:rPr>
              <w:t>An attribute specifies whether the resources to be allocated to the network slice subnet may be shared with another network slice subnet(s).</w:t>
            </w:r>
          </w:p>
          <w:p w14:paraId="003476C0" w14:textId="77777777" w:rsidR="00BA21EB" w:rsidRPr="00EF21D2" w:rsidRDefault="00BA21EB" w:rsidP="0086017B">
            <w:pPr>
              <w:pStyle w:val="TAL"/>
              <w:keepNext w:val="0"/>
              <w:keepLines w:val="0"/>
              <w:rPr>
                <w:rFonts w:cs="Arial"/>
                <w:color w:val="000000"/>
                <w:szCs w:val="18"/>
                <w:lang w:eastAsia="zh-CN"/>
              </w:rPr>
            </w:pPr>
          </w:p>
          <w:p w14:paraId="77BC5161" w14:textId="77777777" w:rsidR="00BA21EB" w:rsidRPr="00EF21D2" w:rsidRDefault="00BA21EB" w:rsidP="0086017B">
            <w:pPr>
              <w:pStyle w:val="TAL"/>
              <w:keepNext w:val="0"/>
              <w:keepLines w:val="0"/>
              <w:rPr>
                <w:rFonts w:cs="Arial"/>
                <w:color w:val="000000"/>
                <w:szCs w:val="18"/>
                <w:lang w:eastAsia="zh-CN"/>
              </w:rPr>
            </w:pPr>
            <w:r w:rsidRPr="00EF21D2">
              <w:rPr>
                <w:rFonts w:cs="Arial"/>
                <w:color w:val="000000"/>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tcPr>
          <w:p w14:paraId="0E8AE7D6"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type: Enum</w:t>
            </w:r>
          </w:p>
          <w:p w14:paraId="01ECA655"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multiplicity: 1</w:t>
            </w:r>
          </w:p>
          <w:p w14:paraId="6EB5B716"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isOrdered: N/A</w:t>
            </w:r>
          </w:p>
          <w:p w14:paraId="4C3DA747"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isUnique: N/A</w:t>
            </w:r>
          </w:p>
          <w:p w14:paraId="744728EE"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defaultValue: None</w:t>
            </w:r>
          </w:p>
          <w:p w14:paraId="68FA2001"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allowedValues: Yes</w:t>
            </w:r>
          </w:p>
          <w:p w14:paraId="5EAAB5C8"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isNullable: True</w:t>
            </w:r>
          </w:p>
        </w:tc>
      </w:tr>
      <w:tr w:rsidR="00BA21EB" w:rsidRPr="00EF21D2" w14:paraId="4370123D" w14:textId="77777777" w:rsidTr="0086017B">
        <w:trPr>
          <w:cantSplit/>
          <w:jc w:val="center"/>
        </w:trPr>
        <w:tc>
          <w:tcPr>
            <w:tcW w:w="1817" w:type="dxa"/>
            <w:tcBorders>
              <w:top w:val="single" w:sz="4" w:space="0" w:color="auto"/>
              <w:left w:val="single" w:sz="4" w:space="0" w:color="auto"/>
              <w:bottom w:val="single" w:sz="4" w:space="0" w:color="auto"/>
              <w:right w:val="single" w:sz="4" w:space="0" w:color="auto"/>
            </w:tcBorders>
          </w:tcPr>
          <w:p w14:paraId="3C15DA37" w14:textId="77777777" w:rsidR="00BA21EB" w:rsidRPr="00EF21D2" w:rsidRDefault="00BA21EB" w:rsidP="0086017B">
            <w:pPr>
              <w:pStyle w:val="TAL"/>
              <w:keepNext w:val="0"/>
              <w:keepLines w:val="0"/>
              <w:rPr>
                <w:rFonts w:ascii="Courier New" w:hAnsi="Courier New" w:cs="Courier New"/>
                <w:szCs w:val="18"/>
                <w:lang w:eastAsia="zh-CN"/>
              </w:rPr>
            </w:pPr>
            <w:r w:rsidRPr="00EF21D2">
              <w:rPr>
                <w:rFonts w:ascii="Courier New" w:hAnsi="Courier New" w:cs="Courier New"/>
                <w:lang w:eastAsia="zh-CN"/>
              </w:rPr>
              <w:t>serviceProfileList</w:t>
            </w:r>
          </w:p>
        </w:tc>
        <w:tc>
          <w:tcPr>
            <w:tcW w:w="5491" w:type="dxa"/>
            <w:tcBorders>
              <w:top w:val="single" w:sz="4" w:space="0" w:color="auto"/>
              <w:left w:val="single" w:sz="4" w:space="0" w:color="auto"/>
              <w:bottom w:val="single" w:sz="4" w:space="0" w:color="auto"/>
              <w:right w:val="single" w:sz="4" w:space="0" w:color="auto"/>
            </w:tcBorders>
          </w:tcPr>
          <w:p w14:paraId="2D613704" w14:textId="77777777" w:rsidR="00BA21EB" w:rsidRPr="00EF21D2" w:rsidRDefault="00BA21EB" w:rsidP="0086017B">
            <w:pPr>
              <w:pStyle w:val="TAL"/>
              <w:keepNext w:val="0"/>
              <w:keepLines w:val="0"/>
              <w:rPr>
                <w:lang w:eastAsia="zh-CN"/>
              </w:rPr>
            </w:pPr>
            <w:r w:rsidRPr="00EF21D2">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tcPr>
          <w:p w14:paraId="05884F6D"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type:  ServiceProfile</w:t>
            </w:r>
          </w:p>
          <w:p w14:paraId="595BBA33"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multiplicity: *</w:t>
            </w:r>
          </w:p>
          <w:p w14:paraId="2F0319CF"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 xml:space="preserve">isOrdered: </w:t>
            </w:r>
            <w:r w:rsidRPr="00CD3748">
              <w:rPr>
                <w:rFonts w:cs="Arial"/>
                <w:snapToGrid w:val="0"/>
                <w:szCs w:val="18"/>
              </w:rPr>
              <w:t>False</w:t>
            </w:r>
          </w:p>
          <w:p w14:paraId="2501E787"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 xml:space="preserve">isUnique: </w:t>
            </w:r>
            <w:r w:rsidRPr="00CD3748">
              <w:rPr>
                <w:rFonts w:cs="Arial"/>
                <w:snapToGrid w:val="0"/>
                <w:szCs w:val="18"/>
              </w:rPr>
              <w:t>True</w:t>
            </w:r>
          </w:p>
          <w:p w14:paraId="551BEAE7"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defaultValue: None</w:t>
            </w:r>
          </w:p>
          <w:p w14:paraId="2B0F76FC"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allowedValues: N/A</w:t>
            </w:r>
          </w:p>
          <w:p w14:paraId="0B547DF0"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isNullable: False</w:t>
            </w:r>
          </w:p>
        </w:tc>
      </w:tr>
      <w:tr w:rsidR="00BA21EB" w:rsidRPr="00EF21D2" w14:paraId="26ED2C91" w14:textId="77777777" w:rsidTr="0086017B">
        <w:trPr>
          <w:cantSplit/>
          <w:jc w:val="center"/>
        </w:trPr>
        <w:tc>
          <w:tcPr>
            <w:tcW w:w="1817" w:type="dxa"/>
            <w:tcBorders>
              <w:top w:val="single" w:sz="4" w:space="0" w:color="auto"/>
              <w:left w:val="single" w:sz="4" w:space="0" w:color="auto"/>
              <w:bottom w:val="single" w:sz="4" w:space="0" w:color="auto"/>
              <w:right w:val="single" w:sz="4" w:space="0" w:color="auto"/>
            </w:tcBorders>
          </w:tcPr>
          <w:p w14:paraId="3D7894E3" w14:textId="77777777" w:rsidR="00BA21EB" w:rsidRPr="00EF21D2" w:rsidRDefault="00BA21EB" w:rsidP="0086017B">
            <w:pPr>
              <w:pStyle w:val="TAL"/>
              <w:keepNext w:val="0"/>
              <w:keepLines w:val="0"/>
              <w:rPr>
                <w:rFonts w:ascii="Courier New" w:hAnsi="Courier New" w:cs="Courier New"/>
                <w:szCs w:val="18"/>
                <w:lang w:eastAsia="zh-CN"/>
              </w:rPr>
            </w:pPr>
            <w:r w:rsidRPr="00EF21D2">
              <w:rPr>
                <w:rFonts w:ascii="Courier New" w:hAnsi="Courier New" w:cs="Courier New"/>
                <w:lang w:eastAsia="zh-CN"/>
              </w:rPr>
              <w:t>sliceProfileList</w:t>
            </w:r>
          </w:p>
        </w:tc>
        <w:tc>
          <w:tcPr>
            <w:tcW w:w="5491" w:type="dxa"/>
            <w:tcBorders>
              <w:top w:val="single" w:sz="4" w:space="0" w:color="auto"/>
              <w:left w:val="single" w:sz="4" w:space="0" w:color="auto"/>
              <w:bottom w:val="single" w:sz="4" w:space="0" w:color="auto"/>
              <w:right w:val="single" w:sz="4" w:space="0" w:color="auto"/>
            </w:tcBorders>
          </w:tcPr>
          <w:p w14:paraId="55F4A36D" w14:textId="77777777" w:rsidR="00BA21EB" w:rsidRPr="00EF21D2" w:rsidRDefault="00BA21EB" w:rsidP="0086017B">
            <w:pPr>
              <w:pStyle w:val="TAL"/>
              <w:keepNext w:val="0"/>
              <w:keepLines w:val="0"/>
              <w:rPr>
                <w:lang w:eastAsia="zh-CN"/>
              </w:rPr>
            </w:pPr>
            <w:r w:rsidRPr="00EF21D2">
              <w:rPr>
                <w:lang w:eastAsia="zh-CN"/>
              </w:rPr>
              <w:t xml:space="preserve">An attribute specifies a list of SliceProfile (see clause 6.3.4) supported by the network slice subnet </w:t>
            </w:r>
          </w:p>
        </w:tc>
        <w:tc>
          <w:tcPr>
            <w:tcW w:w="2156" w:type="dxa"/>
            <w:tcBorders>
              <w:top w:val="single" w:sz="4" w:space="0" w:color="auto"/>
              <w:left w:val="single" w:sz="4" w:space="0" w:color="auto"/>
              <w:bottom w:val="single" w:sz="4" w:space="0" w:color="auto"/>
              <w:right w:val="single" w:sz="4" w:space="0" w:color="auto"/>
            </w:tcBorders>
          </w:tcPr>
          <w:p w14:paraId="252E7A12"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type:  SliceProfile</w:t>
            </w:r>
          </w:p>
          <w:p w14:paraId="030DC67B"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multiplicity: *</w:t>
            </w:r>
          </w:p>
          <w:p w14:paraId="42840A2A"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 xml:space="preserve">isOrdered: </w:t>
            </w:r>
            <w:r w:rsidRPr="00CD3748">
              <w:rPr>
                <w:rFonts w:cs="Arial"/>
                <w:snapToGrid w:val="0"/>
                <w:szCs w:val="18"/>
              </w:rPr>
              <w:t>False</w:t>
            </w:r>
          </w:p>
          <w:p w14:paraId="5E86D0EA"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 xml:space="preserve">isUnique: </w:t>
            </w:r>
            <w:r w:rsidRPr="00CD3748">
              <w:rPr>
                <w:rFonts w:cs="Arial"/>
                <w:snapToGrid w:val="0"/>
                <w:szCs w:val="18"/>
              </w:rPr>
              <w:t>True</w:t>
            </w:r>
          </w:p>
          <w:p w14:paraId="750981D0"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defaultValue: None</w:t>
            </w:r>
          </w:p>
          <w:p w14:paraId="08C5FC7B"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allowedValues: N/A</w:t>
            </w:r>
          </w:p>
          <w:p w14:paraId="2E73AE29"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isNullable: False</w:t>
            </w:r>
          </w:p>
        </w:tc>
      </w:tr>
      <w:tr w:rsidR="00BA21EB" w:rsidRPr="00EF21D2" w14:paraId="12DDE8A7" w14:textId="77777777" w:rsidTr="0086017B">
        <w:trPr>
          <w:cantSplit/>
          <w:jc w:val="center"/>
        </w:trPr>
        <w:tc>
          <w:tcPr>
            <w:tcW w:w="1817" w:type="dxa"/>
            <w:tcBorders>
              <w:top w:val="single" w:sz="4" w:space="0" w:color="auto"/>
              <w:left w:val="single" w:sz="4" w:space="0" w:color="auto"/>
              <w:bottom w:val="single" w:sz="4" w:space="0" w:color="auto"/>
              <w:right w:val="single" w:sz="4" w:space="0" w:color="auto"/>
            </w:tcBorders>
          </w:tcPr>
          <w:p w14:paraId="73D39010" w14:textId="77777777" w:rsidR="00BA21EB" w:rsidRPr="00EF21D2" w:rsidRDefault="00BA21EB" w:rsidP="0086017B">
            <w:pPr>
              <w:pStyle w:val="TAL"/>
              <w:keepNext w:val="0"/>
              <w:keepLines w:val="0"/>
              <w:rPr>
                <w:rFonts w:ascii="Courier New" w:hAnsi="Courier New" w:cs="Courier New"/>
                <w:lang w:eastAsia="zh-CN"/>
              </w:rPr>
            </w:pPr>
            <w:r w:rsidRPr="00EF21D2">
              <w:rPr>
                <w:rFonts w:ascii="Courier New" w:hAnsi="Courier New" w:cs="Courier New"/>
                <w:szCs w:val="18"/>
                <w:lang w:eastAsia="zh-CN"/>
              </w:rPr>
              <w:t>sST</w:t>
            </w:r>
          </w:p>
        </w:tc>
        <w:tc>
          <w:tcPr>
            <w:tcW w:w="5491" w:type="dxa"/>
            <w:tcBorders>
              <w:top w:val="single" w:sz="4" w:space="0" w:color="auto"/>
              <w:left w:val="single" w:sz="4" w:space="0" w:color="auto"/>
              <w:bottom w:val="single" w:sz="4" w:space="0" w:color="auto"/>
              <w:right w:val="single" w:sz="4" w:space="0" w:color="auto"/>
            </w:tcBorders>
          </w:tcPr>
          <w:p w14:paraId="164AAA67" w14:textId="77777777" w:rsidR="00BA21EB" w:rsidRPr="00EF21D2" w:rsidRDefault="00BA21EB" w:rsidP="0086017B">
            <w:pPr>
              <w:pStyle w:val="TAL"/>
              <w:keepNext w:val="0"/>
              <w:keepLines w:val="0"/>
              <w:rPr>
                <w:snapToGrid w:val="0"/>
              </w:rPr>
            </w:pPr>
            <w:r w:rsidRPr="00EF21D2">
              <w:rPr>
                <w:snapToGrid w:val="0"/>
              </w:rPr>
              <w:t>This parameter specifies the slice/service type in a ServiceProfile to be supported by a network slice.</w:t>
            </w:r>
          </w:p>
          <w:p w14:paraId="4977FD2C" w14:textId="77777777" w:rsidR="00BA21EB" w:rsidRPr="00EF21D2" w:rsidRDefault="00BA21EB" w:rsidP="0086017B">
            <w:pPr>
              <w:pStyle w:val="TAL"/>
              <w:keepNext w:val="0"/>
              <w:keepLines w:val="0"/>
              <w:rPr>
                <w:snapToGrid w:val="0"/>
              </w:rPr>
            </w:pPr>
          </w:p>
          <w:p w14:paraId="1B384CF7" w14:textId="77777777" w:rsidR="00BA21EB" w:rsidRPr="00EF21D2" w:rsidRDefault="00BA21EB" w:rsidP="0086017B">
            <w:pPr>
              <w:pStyle w:val="TAL"/>
              <w:keepNext w:val="0"/>
              <w:keepLines w:val="0"/>
              <w:rPr>
                <w:lang w:eastAsia="zh-CN"/>
              </w:rPr>
            </w:pPr>
            <w:r w:rsidRPr="00EF21D2">
              <w:rPr>
                <w:snapToGrid w:val="0"/>
              </w:rPr>
              <w:t>See clause 5.15.2 of 3GPP TS 23.501 [2].</w:t>
            </w:r>
          </w:p>
        </w:tc>
        <w:tc>
          <w:tcPr>
            <w:tcW w:w="2156" w:type="dxa"/>
            <w:tcBorders>
              <w:top w:val="single" w:sz="4" w:space="0" w:color="auto"/>
              <w:left w:val="single" w:sz="4" w:space="0" w:color="auto"/>
              <w:bottom w:val="single" w:sz="4" w:space="0" w:color="auto"/>
              <w:right w:val="single" w:sz="4" w:space="0" w:color="auto"/>
            </w:tcBorders>
          </w:tcPr>
          <w:p w14:paraId="59ED5A40"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type: Integer</w:t>
            </w:r>
          </w:p>
          <w:p w14:paraId="01AC1DC6"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multiplicity: 1</w:t>
            </w:r>
          </w:p>
          <w:p w14:paraId="42FEE436"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isOrdered: N/A</w:t>
            </w:r>
          </w:p>
          <w:p w14:paraId="4785B6B3"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isUnique: N/A</w:t>
            </w:r>
          </w:p>
          <w:p w14:paraId="6FBEBBA7"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defaultValue: None</w:t>
            </w:r>
          </w:p>
          <w:p w14:paraId="0331F294"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allowedValues: N/A</w:t>
            </w:r>
          </w:p>
          <w:p w14:paraId="2E33C373"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isNullable: False</w:t>
            </w:r>
          </w:p>
        </w:tc>
      </w:tr>
      <w:tr w:rsidR="00BA21EB" w:rsidRPr="00EF21D2" w14:paraId="4328F810" w14:textId="77777777" w:rsidTr="0086017B">
        <w:trPr>
          <w:cantSplit/>
          <w:jc w:val="center"/>
        </w:trPr>
        <w:tc>
          <w:tcPr>
            <w:tcW w:w="1817" w:type="dxa"/>
            <w:tcBorders>
              <w:top w:val="single" w:sz="4" w:space="0" w:color="auto"/>
              <w:left w:val="single" w:sz="4" w:space="0" w:color="auto"/>
              <w:bottom w:val="single" w:sz="4" w:space="0" w:color="auto"/>
              <w:right w:val="single" w:sz="4" w:space="0" w:color="auto"/>
            </w:tcBorders>
          </w:tcPr>
          <w:p w14:paraId="6632F8ED" w14:textId="77777777" w:rsidR="00BA21EB" w:rsidRPr="00EF21D2" w:rsidRDefault="00BA21EB" w:rsidP="0086017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delayTolerance</w:t>
            </w:r>
          </w:p>
        </w:tc>
        <w:tc>
          <w:tcPr>
            <w:tcW w:w="5491" w:type="dxa"/>
            <w:tcBorders>
              <w:top w:val="single" w:sz="4" w:space="0" w:color="auto"/>
              <w:left w:val="single" w:sz="4" w:space="0" w:color="auto"/>
              <w:bottom w:val="single" w:sz="4" w:space="0" w:color="auto"/>
              <w:right w:val="single" w:sz="4" w:space="0" w:color="auto"/>
            </w:tcBorders>
          </w:tcPr>
          <w:p w14:paraId="4C848705" w14:textId="77777777" w:rsidR="00BA21EB" w:rsidRPr="00EF21D2" w:rsidRDefault="00BA21EB" w:rsidP="0086017B">
            <w:pPr>
              <w:pStyle w:val="TAL"/>
              <w:keepNext w:val="0"/>
              <w:keepLines w:val="0"/>
              <w:rPr>
                <w:snapToGrid w:val="0"/>
              </w:rPr>
            </w:pPr>
            <w:r w:rsidRPr="00EF21D2">
              <w:rPr>
                <w:rFonts w:cs="Arial"/>
                <w:color w:val="000000"/>
                <w:szCs w:val="18"/>
                <w:lang w:eastAsia="zh-CN"/>
              </w:rPr>
              <w:t>An attribute specifies the properties of</w:t>
            </w:r>
            <w:r w:rsidRPr="00EF21D2">
              <w:rPr>
                <w:rFonts w:cs="Arial"/>
                <w:szCs w:val="18"/>
              </w:rPr>
              <w:t xml:space="preserve">  service delivery flexibility, especially for the vertical services that are not chasing a high system performance. See </w:t>
            </w:r>
            <w:r w:rsidRPr="00EF21D2">
              <w:rPr>
                <w:rFonts w:cs="Arial"/>
                <w:color w:val="000000"/>
                <w:szCs w:val="18"/>
                <w:lang w:eastAsia="zh-CN"/>
              </w:rPr>
              <w:t>clause 4.3 of 3GPP TS 22.104 [51].</w:t>
            </w:r>
          </w:p>
        </w:tc>
        <w:tc>
          <w:tcPr>
            <w:tcW w:w="2156" w:type="dxa"/>
            <w:tcBorders>
              <w:top w:val="single" w:sz="4" w:space="0" w:color="auto"/>
              <w:left w:val="single" w:sz="4" w:space="0" w:color="auto"/>
              <w:bottom w:val="single" w:sz="4" w:space="0" w:color="auto"/>
              <w:right w:val="single" w:sz="4" w:space="0" w:color="auto"/>
            </w:tcBorders>
          </w:tcPr>
          <w:p w14:paraId="133CAC60"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type: DelayTolerance</w:t>
            </w:r>
          </w:p>
          <w:p w14:paraId="19ADA563"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multiplicity: 1</w:t>
            </w:r>
          </w:p>
          <w:p w14:paraId="35AE7785"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isOrdered: N/A</w:t>
            </w:r>
          </w:p>
          <w:p w14:paraId="012BF7C5"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isUnique: N/A</w:t>
            </w:r>
          </w:p>
          <w:p w14:paraId="0ECCFADD"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defaultValue: False</w:t>
            </w:r>
          </w:p>
          <w:p w14:paraId="68C0AFE6"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isNullable: False</w:t>
            </w:r>
          </w:p>
        </w:tc>
      </w:tr>
      <w:tr w:rsidR="00BA21EB" w:rsidRPr="00EF21D2" w14:paraId="3257D22E" w14:textId="77777777" w:rsidTr="0086017B">
        <w:trPr>
          <w:cantSplit/>
          <w:jc w:val="center"/>
        </w:trPr>
        <w:tc>
          <w:tcPr>
            <w:tcW w:w="1817" w:type="dxa"/>
            <w:tcBorders>
              <w:top w:val="single" w:sz="4" w:space="0" w:color="auto"/>
              <w:left w:val="single" w:sz="4" w:space="0" w:color="auto"/>
              <w:bottom w:val="single" w:sz="4" w:space="0" w:color="auto"/>
              <w:right w:val="single" w:sz="4" w:space="0" w:color="auto"/>
            </w:tcBorders>
          </w:tcPr>
          <w:p w14:paraId="15C15661" w14:textId="77777777" w:rsidR="00BA21EB" w:rsidRPr="00EF21D2" w:rsidRDefault="00BA21EB" w:rsidP="0086017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DelayTolerance</w:t>
            </w:r>
            <w:r w:rsidRPr="00EF21D2">
              <w:rPr>
                <w:rFonts w:ascii="Courier New" w:hAnsi="Courier New" w:cs="Courier New" w:hint="eastAsia"/>
                <w:szCs w:val="18"/>
                <w:lang w:eastAsia="zh-CN"/>
              </w:rPr>
              <w:t>.</w:t>
            </w:r>
            <w:r w:rsidRPr="00EF21D2">
              <w:rPr>
                <w:rFonts w:ascii="Courier New" w:hAnsi="Courier New" w:cs="Courier New"/>
                <w:szCs w:val="18"/>
                <w:lang w:eastAsia="zh-CN"/>
              </w:rPr>
              <w:t>support</w:t>
            </w:r>
          </w:p>
        </w:tc>
        <w:tc>
          <w:tcPr>
            <w:tcW w:w="5491" w:type="dxa"/>
            <w:tcBorders>
              <w:top w:val="single" w:sz="4" w:space="0" w:color="auto"/>
              <w:left w:val="single" w:sz="4" w:space="0" w:color="auto"/>
              <w:bottom w:val="single" w:sz="4" w:space="0" w:color="auto"/>
              <w:right w:val="single" w:sz="4" w:space="0" w:color="auto"/>
            </w:tcBorders>
          </w:tcPr>
          <w:p w14:paraId="351B958A" w14:textId="77777777" w:rsidR="00BA21EB" w:rsidRPr="00EF21D2" w:rsidRDefault="00BA21EB" w:rsidP="0086017B">
            <w:pPr>
              <w:pStyle w:val="TAL"/>
              <w:keepNext w:val="0"/>
              <w:keepLines w:val="0"/>
              <w:rPr>
                <w:rFonts w:cs="Arial"/>
                <w:szCs w:val="18"/>
              </w:rPr>
            </w:pPr>
            <w:r w:rsidRPr="00EF21D2">
              <w:rPr>
                <w:rFonts w:cs="Arial"/>
                <w:color w:val="000000"/>
                <w:szCs w:val="18"/>
                <w:lang w:eastAsia="zh-CN"/>
              </w:rPr>
              <w:t xml:space="preserve">An attribute specifies </w:t>
            </w:r>
            <w:r w:rsidRPr="00EF21D2">
              <w:rPr>
                <w:rFonts w:cs="Arial"/>
                <w:szCs w:val="18"/>
              </w:rPr>
              <w:t>whether or not the network slice supports service delivery flexibility, especially for the vertical services that are not chasing a high system performance.</w:t>
            </w:r>
          </w:p>
          <w:p w14:paraId="7E44A1DA" w14:textId="77777777" w:rsidR="00BA21EB" w:rsidRPr="00EF21D2" w:rsidRDefault="00BA21EB" w:rsidP="0086017B">
            <w:pPr>
              <w:pStyle w:val="TAL"/>
              <w:keepNext w:val="0"/>
              <w:keepLines w:val="0"/>
              <w:rPr>
                <w:rFonts w:cs="Arial"/>
                <w:szCs w:val="18"/>
              </w:rPr>
            </w:pPr>
          </w:p>
          <w:p w14:paraId="2A02166B" w14:textId="77777777" w:rsidR="00BA21EB" w:rsidRPr="00EF21D2" w:rsidRDefault="00BA21EB" w:rsidP="0086017B">
            <w:pPr>
              <w:pStyle w:val="TAL"/>
              <w:keepNext w:val="0"/>
              <w:keepLines w:val="0"/>
              <w:rPr>
                <w:rFonts w:cs="Arial"/>
                <w:szCs w:val="18"/>
              </w:rPr>
            </w:pPr>
            <w:r w:rsidRPr="00EF21D2">
              <w:rPr>
                <w:rFonts w:cs="Arial"/>
                <w:szCs w:val="18"/>
              </w:rPr>
              <w:t>allowedValues:</w:t>
            </w:r>
          </w:p>
          <w:p w14:paraId="2D22C1D7" w14:textId="77777777" w:rsidR="00BA21EB" w:rsidRPr="00EF21D2" w:rsidRDefault="00BA21EB" w:rsidP="0086017B">
            <w:pPr>
              <w:pStyle w:val="TAL"/>
              <w:keepNext w:val="0"/>
              <w:keepLines w:val="0"/>
              <w:rPr>
                <w:rFonts w:cs="Arial"/>
                <w:szCs w:val="18"/>
              </w:rPr>
            </w:pPr>
            <w:r w:rsidRPr="00EF21D2">
              <w:rPr>
                <w:rFonts w:cs="Arial"/>
                <w:szCs w:val="18"/>
              </w:rPr>
              <w:t>"NOT SUPPORTED", "SUPPORTED".</w:t>
            </w:r>
          </w:p>
          <w:p w14:paraId="29732D13" w14:textId="77777777" w:rsidR="00BA21EB" w:rsidRPr="00EF21D2" w:rsidRDefault="00BA21EB" w:rsidP="0086017B">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4294EED2"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type: &lt;&lt;enumeration&gt;&gt;</w:t>
            </w:r>
          </w:p>
          <w:p w14:paraId="669ABB9D"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multiplicity: 1</w:t>
            </w:r>
          </w:p>
          <w:p w14:paraId="591C6142"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isOrdered: N/A</w:t>
            </w:r>
          </w:p>
          <w:p w14:paraId="30CBF80B"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isUnique: N/A</w:t>
            </w:r>
          </w:p>
          <w:p w14:paraId="1BF79A63"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defaultValue: False</w:t>
            </w:r>
          </w:p>
          <w:p w14:paraId="04EA7A05"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isNullable: False</w:t>
            </w:r>
          </w:p>
        </w:tc>
      </w:tr>
      <w:tr w:rsidR="00BA21EB" w:rsidRPr="00EF21D2" w14:paraId="1859543A" w14:textId="77777777" w:rsidTr="0086017B">
        <w:trPr>
          <w:cantSplit/>
          <w:jc w:val="center"/>
        </w:trPr>
        <w:tc>
          <w:tcPr>
            <w:tcW w:w="1817" w:type="dxa"/>
            <w:tcBorders>
              <w:top w:val="single" w:sz="4" w:space="0" w:color="auto"/>
              <w:left w:val="single" w:sz="4" w:space="0" w:color="auto"/>
              <w:bottom w:val="single" w:sz="4" w:space="0" w:color="auto"/>
              <w:right w:val="single" w:sz="4" w:space="0" w:color="auto"/>
            </w:tcBorders>
          </w:tcPr>
          <w:p w14:paraId="6E2709AC" w14:textId="77777777" w:rsidR="00BA21EB" w:rsidRPr="00EF21D2" w:rsidRDefault="00BA21EB" w:rsidP="0086017B">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deterministicComm</w:t>
            </w:r>
            <w:proofErr w:type="spellEnd"/>
          </w:p>
        </w:tc>
        <w:tc>
          <w:tcPr>
            <w:tcW w:w="5491" w:type="dxa"/>
            <w:tcBorders>
              <w:top w:val="single" w:sz="4" w:space="0" w:color="auto"/>
              <w:left w:val="single" w:sz="4" w:space="0" w:color="auto"/>
              <w:bottom w:val="single" w:sz="4" w:space="0" w:color="auto"/>
              <w:right w:val="single" w:sz="4" w:space="0" w:color="auto"/>
            </w:tcBorders>
          </w:tcPr>
          <w:p w14:paraId="6AAAF8F4" w14:textId="77777777" w:rsidR="00BA21EB" w:rsidRPr="00EF21D2" w:rsidRDefault="00BA21EB" w:rsidP="0086017B">
            <w:pPr>
              <w:pStyle w:val="TAL"/>
              <w:keepNext w:val="0"/>
              <w:keepLines w:val="0"/>
              <w:rPr>
                <w:snapToGrid w:val="0"/>
              </w:rPr>
            </w:pPr>
            <w:r w:rsidRPr="00EF21D2">
              <w:rPr>
                <w:rFonts w:cs="Arial"/>
                <w:color w:val="000000"/>
                <w:szCs w:val="18"/>
                <w:lang w:eastAsia="zh-CN"/>
              </w:rPr>
              <w:t>An attribute specifies the properties of the deterministic communication for periodic user traffic, see clause 4.3 of 3GPP TS 22.104 [51].</w:t>
            </w:r>
          </w:p>
        </w:tc>
        <w:tc>
          <w:tcPr>
            <w:tcW w:w="2156" w:type="dxa"/>
            <w:tcBorders>
              <w:top w:val="single" w:sz="4" w:space="0" w:color="auto"/>
              <w:left w:val="single" w:sz="4" w:space="0" w:color="auto"/>
              <w:bottom w:val="single" w:sz="4" w:space="0" w:color="auto"/>
              <w:right w:val="single" w:sz="4" w:space="0" w:color="auto"/>
            </w:tcBorders>
          </w:tcPr>
          <w:p w14:paraId="3C1D9104"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type: DeterministicComm</w:t>
            </w:r>
          </w:p>
          <w:p w14:paraId="55512144"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multiplicity: 1</w:t>
            </w:r>
          </w:p>
          <w:p w14:paraId="24760D3D"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isOrdered: N/A</w:t>
            </w:r>
          </w:p>
          <w:p w14:paraId="5FE6A756"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isUnique: N/A</w:t>
            </w:r>
          </w:p>
          <w:p w14:paraId="2EAE87B4"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defaultValue: False</w:t>
            </w:r>
          </w:p>
          <w:p w14:paraId="7898C8B9"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isNullable: False</w:t>
            </w:r>
          </w:p>
        </w:tc>
      </w:tr>
      <w:tr w:rsidR="00BA21EB" w:rsidRPr="00EF21D2" w14:paraId="30804084" w14:textId="77777777" w:rsidTr="0086017B">
        <w:trPr>
          <w:cantSplit/>
          <w:jc w:val="center"/>
        </w:trPr>
        <w:tc>
          <w:tcPr>
            <w:tcW w:w="1817" w:type="dxa"/>
            <w:tcBorders>
              <w:top w:val="single" w:sz="4" w:space="0" w:color="auto"/>
              <w:left w:val="single" w:sz="4" w:space="0" w:color="auto"/>
              <w:bottom w:val="single" w:sz="4" w:space="0" w:color="auto"/>
              <w:right w:val="single" w:sz="4" w:space="0" w:color="auto"/>
            </w:tcBorders>
          </w:tcPr>
          <w:p w14:paraId="3600E1A7" w14:textId="77777777" w:rsidR="00BA21EB" w:rsidRPr="00EF21D2" w:rsidRDefault="00BA21EB" w:rsidP="0086017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DeterministicComm.availability</w:t>
            </w:r>
          </w:p>
        </w:tc>
        <w:tc>
          <w:tcPr>
            <w:tcW w:w="5491" w:type="dxa"/>
            <w:tcBorders>
              <w:top w:val="single" w:sz="4" w:space="0" w:color="auto"/>
              <w:left w:val="single" w:sz="4" w:space="0" w:color="auto"/>
              <w:bottom w:val="single" w:sz="4" w:space="0" w:color="auto"/>
              <w:right w:val="single" w:sz="4" w:space="0" w:color="auto"/>
            </w:tcBorders>
          </w:tcPr>
          <w:p w14:paraId="5ADDA06E" w14:textId="77777777" w:rsidR="00BA21EB" w:rsidRPr="00EF21D2" w:rsidRDefault="00BA21EB" w:rsidP="0086017B">
            <w:pPr>
              <w:pStyle w:val="TAL"/>
              <w:keepNext w:val="0"/>
              <w:keepLines w:val="0"/>
              <w:rPr>
                <w:rFonts w:cs="Arial"/>
                <w:szCs w:val="18"/>
              </w:rPr>
            </w:pPr>
            <w:r w:rsidRPr="00EF21D2">
              <w:rPr>
                <w:rFonts w:cs="Arial"/>
                <w:color w:val="000000"/>
                <w:szCs w:val="18"/>
                <w:lang w:eastAsia="zh-CN"/>
              </w:rPr>
              <w:t xml:space="preserve">An attribute specifies </w:t>
            </w:r>
            <w:r w:rsidRPr="00EF21D2">
              <w:rPr>
                <w:rFonts w:cs="Arial"/>
                <w:szCs w:val="18"/>
              </w:rPr>
              <w:t>whether or not the network slice supports deterministic communication for period user traffic.</w:t>
            </w:r>
          </w:p>
          <w:p w14:paraId="036070DC" w14:textId="77777777" w:rsidR="00BA21EB" w:rsidRPr="00EF21D2" w:rsidRDefault="00BA21EB" w:rsidP="0086017B">
            <w:pPr>
              <w:pStyle w:val="TAL"/>
              <w:keepNext w:val="0"/>
              <w:keepLines w:val="0"/>
              <w:rPr>
                <w:rFonts w:cs="Arial"/>
                <w:szCs w:val="18"/>
              </w:rPr>
            </w:pPr>
          </w:p>
          <w:p w14:paraId="25D653AF" w14:textId="77777777" w:rsidR="00BA21EB" w:rsidRPr="00EF21D2" w:rsidRDefault="00BA21EB" w:rsidP="0086017B">
            <w:pPr>
              <w:pStyle w:val="TAL"/>
              <w:keepNext w:val="0"/>
              <w:keepLines w:val="0"/>
              <w:rPr>
                <w:rFonts w:cs="Arial"/>
                <w:szCs w:val="18"/>
              </w:rPr>
            </w:pPr>
            <w:r w:rsidRPr="00EF21D2">
              <w:rPr>
                <w:rFonts w:cs="Arial"/>
                <w:szCs w:val="18"/>
              </w:rPr>
              <w:t>allowedValues:</w:t>
            </w:r>
          </w:p>
          <w:p w14:paraId="2A55170C" w14:textId="77777777" w:rsidR="00BA21EB" w:rsidRPr="00EF21D2" w:rsidRDefault="00BA21EB" w:rsidP="0086017B">
            <w:pPr>
              <w:pStyle w:val="TAL"/>
              <w:keepNext w:val="0"/>
              <w:keepLines w:val="0"/>
              <w:rPr>
                <w:rFonts w:cs="Arial"/>
                <w:szCs w:val="18"/>
              </w:rPr>
            </w:pPr>
            <w:r w:rsidRPr="00EF21D2">
              <w:rPr>
                <w:rFonts w:cs="Arial"/>
                <w:szCs w:val="18"/>
              </w:rPr>
              <w:t>"NOT SUPPORTED", "SUPPORTED".</w:t>
            </w:r>
          </w:p>
          <w:p w14:paraId="1D620339" w14:textId="77777777" w:rsidR="00BA21EB" w:rsidRPr="00EF21D2" w:rsidRDefault="00BA21EB" w:rsidP="0086017B">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54226FB5"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type: &lt;&lt;enumeration&gt;&gt;</w:t>
            </w:r>
          </w:p>
          <w:p w14:paraId="48244FF7"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multiplicity: 1</w:t>
            </w:r>
          </w:p>
          <w:p w14:paraId="341C8F12"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isOrdered: N/A</w:t>
            </w:r>
          </w:p>
          <w:p w14:paraId="46A9854C"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isUnique: N/A</w:t>
            </w:r>
          </w:p>
          <w:p w14:paraId="706B93B1"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defaultValue: False</w:t>
            </w:r>
          </w:p>
          <w:p w14:paraId="6A0DDA65"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isNullable: False</w:t>
            </w:r>
          </w:p>
        </w:tc>
      </w:tr>
      <w:tr w:rsidR="00BA21EB" w:rsidRPr="00EF21D2" w14:paraId="3286C8F1" w14:textId="77777777" w:rsidTr="0086017B">
        <w:trPr>
          <w:cantSplit/>
          <w:jc w:val="center"/>
        </w:trPr>
        <w:tc>
          <w:tcPr>
            <w:tcW w:w="1817" w:type="dxa"/>
            <w:tcBorders>
              <w:top w:val="single" w:sz="4" w:space="0" w:color="auto"/>
              <w:left w:val="single" w:sz="4" w:space="0" w:color="auto"/>
              <w:bottom w:val="single" w:sz="4" w:space="0" w:color="auto"/>
              <w:right w:val="single" w:sz="4" w:space="0" w:color="auto"/>
            </w:tcBorders>
          </w:tcPr>
          <w:p w14:paraId="4337CA0A" w14:textId="77777777" w:rsidR="00BA21EB" w:rsidRPr="00EF21D2" w:rsidRDefault="00BA21EB" w:rsidP="0086017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DeterministicComm.periodicityList</w:t>
            </w:r>
          </w:p>
        </w:tc>
        <w:tc>
          <w:tcPr>
            <w:tcW w:w="5491" w:type="dxa"/>
            <w:tcBorders>
              <w:top w:val="single" w:sz="4" w:space="0" w:color="auto"/>
              <w:left w:val="single" w:sz="4" w:space="0" w:color="auto"/>
              <w:bottom w:val="single" w:sz="4" w:space="0" w:color="auto"/>
              <w:right w:val="single" w:sz="4" w:space="0" w:color="auto"/>
            </w:tcBorders>
          </w:tcPr>
          <w:p w14:paraId="4E4EC36A" w14:textId="77777777" w:rsidR="00BA21EB" w:rsidRPr="00EF21D2" w:rsidRDefault="00BA21EB" w:rsidP="0086017B">
            <w:pPr>
              <w:pStyle w:val="TAL"/>
              <w:keepNext w:val="0"/>
              <w:keepLines w:val="0"/>
              <w:rPr>
                <w:snapToGrid w:val="0"/>
              </w:rPr>
            </w:pPr>
            <w:r w:rsidRPr="00EF21D2">
              <w:rPr>
                <w:rFonts w:cs="Arial"/>
                <w:color w:val="000000"/>
                <w:szCs w:val="18"/>
                <w:lang w:eastAsia="zh-CN"/>
              </w:rPr>
              <w:t xml:space="preserve">An attribute specifies </w:t>
            </w:r>
            <w:r w:rsidRPr="00EF21D2">
              <w:rPr>
                <w:rFonts w:cs="Arial"/>
                <w:szCs w:val="18"/>
              </w:rPr>
              <w:t>a list of periodicities supported by the network slice for deterministic communication.</w:t>
            </w:r>
          </w:p>
        </w:tc>
        <w:tc>
          <w:tcPr>
            <w:tcW w:w="2156" w:type="dxa"/>
            <w:tcBorders>
              <w:top w:val="single" w:sz="4" w:space="0" w:color="auto"/>
              <w:left w:val="single" w:sz="4" w:space="0" w:color="auto"/>
              <w:bottom w:val="single" w:sz="4" w:space="0" w:color="auto"/>
              <w:right w:val="single" w:sz="4" w:space="0" w:color="auto"/>
            </w:tcBorders>
          </w:tcPr>
          <w:p w14:paraId="3EAB94EC"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type: Real</w:t>
            </w:r>
          </w:p>
          <w:p w14:paraId="577CEC49"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multiplicity: 1</w:t>
            </w:r>
          </w:p>
          <w:p w14:paraId="6E81A274"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isOrdered: N/A</w:t>
            </w:r>
          </w:p>
          <w:p w14:paraId="7E423898"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isUnique: N/A</w:t>
            </w:r>
          </w:p>
          <w:p w14:paraId="4D82142E"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defaultValue: False</w:t>
            </w:r>
          </w:p>
          <w:p w14:paraId="124D1762"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isNullable: False</w:t>
            </w:r>
          </w:p>
        </w:tc>
      </w:tr>
      <w:tr w:rsidR="00BA21EB" w:rsidRPr="00EF21D2" w14:paraId="71DB7912" w14:textId="77777777" w:rsidTr="0086017B">
        <w:trPr>
          <w:cantSplit/>
          <w:jc w:val="center"/>
        </w:trPr>
        <w:tc>
          <w:tcPr>
            <w:tcW w:w="1817" w:type="dxa"/>
            <w:tcBorders>
              <w:top w:val="single" w:sz="4" w:space="0" w:color="auto"/>
              <w:left w:val="single" w:sz="4" w:space="0" w:color="auto"/>
              <w:bottom w:val="single" w:sz="4" w:space="0" w:color="auto"/>
              <w:right w:val="single" w:sz="4" w:space="0" w:color="auto"/>
            </w:tcBorders>
          </w:tcPr>
          <w:p w14:paraId="77D7A42F" w14:textId="77777777" w:rsidR="00BA21EB" w:rsidRPr="00EF21D2" w:rsidRDefault="00BA21EB" w:rsidP="0086017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dLThptPerSlice</w:t>
            </w:r>
          </w:p>
        </w:tc>
        <w:tc>
          <w:tcPr>
            <w:tcW w:w="5491" w:type="dxa"/>
            <w:tcBorders>
              <w:top w:val="single" w:sz="4" w:space="0" w:color="auto"/>
              <w:left w:val="single" w:sz="4" w:space="0" w:color="auto"/>
              <w:bottom w:val="single" w:sz="4" w:space="0" w:color="auto"/>
              <w:right w:val="single" w:sz="4" w:space="0" w:color="auto"/>
            </w:tcBorders>
          </w:tcPr>
          <w:p w14:paraId="26C288BA" w14:textId="77777777" w:rsidR="00BA21EB" w:rsidRPr="00EF21D2" w:rsidRDefault="00BA21EB" w:rsidP="0086017B">
            <w:pPr>
              <w:pStyle w:val="TAL"/>
              <w:keepNext w:val="0"/>
              <w:keepLines w:val="0"/>
              <w:rPr>
                <w:snapToGrid w:val="0"/>
              </w:rPr>
            </w:pPr>
            <w:r w:rsidRPr="00EF21D2">
              <w:rPr>
                <w:lang w:eastAsia="de-DE"/>
              </w:rPr>
              <w:t>This attribute defines achievable data rate of the network slice in downlink that is available ubiquitously across the coverage area of the slice, refer NG.116 [50]</w:t>
            </w:r>
            <w:r w:rsidRPr="00EF21D2">
              <w:rPr>
                <w:rFonts w:hint="eastAsia"/>
                <w:lang w:eastAsia="de-DE"/>
              </w:rPr>
              <w:t>.</w:t>
            </w:r>
          </w:p>
        </w:tc>
        <w:tc>
          <w:tcPr>
            <w:tcW w:w="2156" w:type="dxa"/>
            <w:tcBorders>
              <w:top w:val="single" w:sz="4" w:space="0" w:color="auto"/>
              <w:left w:val="single" w:sz="4" w:space="0" w:color="auto"/>
              <w:bottom w:val="single" w:sz="4" w:space="0" w:color="auto"/>
              <w:right w:val="single" w:sz="4" w:space="0" w:color="auto"/>
            </w:tcBorders>
          </w:tcPr>
          <w:p w14:paraId="1003FF8C"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DLThpt</w:t>
            </w:r>
            <w:proofErr w:type="spellEnd"/>
          </w:p>
          <w:p w14:paraId="046F4547"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multiplicity: 1</w:t>
            </w:r>
          </w:p>
          <w:p w14:paraId="3BC156BC"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isOrdered: N/A</w:t>
            </w:r>
          </w:p>
          <w:p w14:paraId="03294F01"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isUnique: N/A</w:t>
            </w:r>
          </w:p>
          <w:p w14:paraId="62C891A2"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defaultValue: None</w:t>
            </w:r>
          </w:p>
          <w:p w14:paraId="4387DD81"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allowedValues: N/A</w:t>
            </w:r>
          </w:p>
          <w:p w14:paraId="4E496CB0"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isNullable: False</w:t>
            </w:r>
          </w:p>
        </w:tc>
      </w:tr>
      <w:tr w:rsidR="00BA21EB" w:rsidRPr="00EF21D2" w14:paraId="148699C9" w14:textId="77777777" w:rsidTr="0086017B">
        <w:trPr>
          <w:cantSplit/>
          <w:jc w:val="center"/>
        </w:trPr>
        <w:tc>
          <w:tcPr>
            <w:tcW w:w="1817" w:type="dxa"/>
            <w:tcBorders>
              <w:top w:val="single" w:sz="4" w:space="0" w:color="auto"/>
              <w:left w:val="single" w:sz="4" w:space="0" w:color="auto"/>
              <w:bottom w:val="single" w:sz="4" w:space="0" w:color="auto"/>
              <w:right w:val="single" w:sz="4" w:space="0" w:color="auto"/>
            </w:tcBorders>
          </w:tcPr>
          <w:p w14:paraId="0BC09F47" w14:textId="77777777" w:rsidR="00BA21EB" w:rsidRPr="00EF21D2" w:rsidRDefault="00BA21EB" w:rsidP="0086017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dLThptPerUE</w:t>
            </w:r>
          </w:p>
        </w:tc>
        <w:tc>
          <w:tcPr>
            <w:tcW w:w="5491" w:type="dxa"/>
            <w:tcBorders>
              <w:top w:val="single" w:sz="4" w:space="0" w:color="auto"/>
              <w:left w:val="single" w:sz="4" w:space="0" w:color="auto"/>
              <w:bottom w:val="single" w:sz="4" w:space="0" w:color="auto"/>
              <w:right w:val="single" w:sz="4" w:space="0" w:color="auto"/>
            </w:tcBorders>
          </w:tcPr>
          <w:p w14:paraId="77AB2475" w14:textId="77777777" w:rsidR="00BA21EB" w:rsidRPr="00EF21D2" w:rsidRDefault="00BA21EB" w:rsidP="0086017B">
            <w:pPr>
              <w:pStyle w:val="TAL"/>
              <w:keepNext w:val="0"/>
              <w:keepLines w:val="0"/>
              <w:rPr>
                <w:lang w:eastAsia="de-DE"/>
              </w:rPr>
            </w:pPr>
            <w:r w:rsidRPr="00EF21D2">
              <w:rPr>
                <w:lang w:eastAsia="de-DE"/>
              </w:rPr>
              <w:t>This attribute defines data rate supported by the network slice per UE, refer NG.116 [50]</w:t>
            </w:r>
            <w:r w:rsidRPr="00EF21D2">
              <w:rPr>
                <w:rFonts w:hint="eastAsia"/>
                <w:lang w:eastAsia="de-DE"/>
              </w:rPr>
              <w:t>.</w:t>
            </w:r>
            <w:r w:rsidRPr="00EF21D2">
              <w:rPr>
                <w:lang w:eastAsia="de-DE"/>
              </w:rPr>
              <w:t xml:space="preserve"> </w:t>
            </w:r>
          </w:p>
          <w:p w14:paraId="7BA28926" w14:textId="77777777" w:rsidR="00BA21EB" w:rsidRPr="00EF21D2" w:rsidRDefault="00BA21EB" w:rsidP="0086017B">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25745F55"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DLThpt</w:t>
            </w:r>
            <w:proofErr w:type="spellEnd"/>
          </w:p>
          <w:p w14:paraId="7C7A0256"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multiplicity: 1</w:t>
            </w:r>
          </w:p>
          <w:p w14:paraId="6FB8A1DD"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isOrdered: N/A</w:t>
            </w:r>
          </w:p>
          <w:p w14:paraId="1926889C"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isUnique: N/A</w:t>
            </w:r>
          </w:p>
          <w:p w14:paraId="76537CBE"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defaultValue: None</w:t>
            </w:r>
          </w:p>
          <w:p w14:paraId="7BE58E70"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allowedValues: N/A</w:t>
            </w:r>
          </w:p>
          <w:p w14:paraId="309663FC"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isNullable: False</w:t>
            </w:r>
          </w:p>
        </w:tc>
      </w:tr>
      <w:tr w:rsidR="00BA21EB" w:rsidRPr="00EF21D2" w14:paraId="7A2AD79E" w14:textId="77777777" w:rsidTr="0086017B">
        <w:trPr>
          <w:cantSplit/>
          <w:jc w:val="center"/>
        </w:trPr>
        <w:tc>
          <w:tcPr>
            <w:tcW w:w="1817" w:type="dxa"/>
            <w:tcBorders>
              <w:top w:val="single" w:sz="4" w:space="0" w:color="auto"/>
              <w:left w:val="single" w:sz="4" w:space="0" w:color="auto"/>
              <w:bottom w:val="single" w:sz="4" w:space="0" w:color="auto"/>
              <w:right w:val="single" w:sz="4" w:space="0" w:color="auto"/>
            </w:tcBorders>
          </w:tcPr>
          <w:p w14:paraId="0AC66254" w14:textId="77777777" w:rsidR="00BA21EB" w:rsidRPr="00EF21D2" w:rsidRDefault="00BA21EB" w:rsidP="0086017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guaThpt</w:t>
            </w:r>
          </w:p>
        </w:tc>
        <w:tc>
          <w:tcPr>
            <w:tcW w:w="5491" w:type="dxa"/>
            <w:tcBorders>
              <w:top w:val="single" w:sz="4" w:space="0" w:color="auto"/>
              <w:left w:val="single" w:sz="4" w:space="0" w:color="auto"/>
              <w:bottom w:val="single" w:sz="4" w:space="0" w:color="auto"/>
              <w:right w:val="single" w:sz="4" w:space="0" w:color="auto"/>
            </w:tcBorders>
          </w:tcPr>
          <w:p w14:paraId="77B6EDBB" w14:textId="77777777" w:rsidR="00BA21EB" w:rsidRPr="00EF21D2" w:rsidRDefault="00BA21EB" w:rsidP="0086017B">
            <w:pPr>
              <w:pStyle w:val="TAL"/>
              <w:keepNext w:val="0"/>
              <w:keepLines w:val="0"/>
              <w:rPr>
                <w:lang w:eastAsia="de-DE"/>
              </w:rPr>
            </w:pPr>
            <w:r w:rsidRPr="00EF21D2">
              <w:rPr>
                <w:lang w:eastAsia="de-DE"/>
              </w:rPr>
              <w:t>This attribute describes the guaranteed data rate.</w:t>
            </w:r>
          </w:p>
          <w:p w14:paraId="3FCB0822" w14:textId="77777777" w:rsidR="00BA21EB" w:rsidRPr="00EF21D2" w:rsidRDefault="00BA21EB" w:rsidP="0086017B">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6B03DB16"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type: Real</w:t>
            </w:r>
          </w:p>
          <w:p w14:paraId="0DF8D9ED"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multiplicity: 1</w:t>
            </w:r>
          </w:p>
          <w:p w14:paraId="1ECD0130"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isOrdered: N/A</w:t>
            </w:r>
          </w:p>
          <w:p w14:paraId="39B348BC"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isUnique: N/A</w:t>
            </w:r>
          </w:p>
          <w:p w14:paraId="2DFA13EA"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defaultValue: False</w:t>
            </w:r>
          </w:p>
          <w:p w14:paraId="6DDAB3A6"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isNullable: True</w:t>
            </w:r>
          </w:p>
        </w:tc>
      </w:tr>
      <w:tr w:rsidR="00BA21EB" w:rsidRPr="00EF21D2" w14:paraId="5ADFA220" w14:textId="77777777" w:rsidTr="0086017B">
        <w:trPr>
          <w:cantSplit/>
          <w:jc w:val="center"/>
        </w:trPr>
        <w:tc>
          <w:tcPr>
            <w:tcW w:w="1817" w:type="dxa"/>
            <w:tcBorders>
              <w:top w:val="single" w:sz="4" w:space="0" w:color="auto"/>
              <w:left w:val="single" w:sz="4" w:space="0" w:color="auto"/>
              <w:bottom w:val="single" w:sz="4" w:space="0" w:color="auto"/>
              <w:right w:val="single" w:sz="4" w:space="0" w:color="auto"/>
            </w:tcBorders>
          </w:tcPr>
          <w:p w14:paraId="589ED364" w14:textId="77777777" w:rsidR="00BA21EB" w:rsidRPr="00EF21D2" w:rsidRDefault="00BA21EB" w:rsidP="0086017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maxThpt</w:t>
            </w:r>
          </w:p>
        </w:tc>
        <w:tc>
          <w:tcPr>
            <w:tcW w:w="5491" w:type="dxa"/>
            <w:tcBorders>
              <w:top w:val="single" w:sz="4" w:space="0" w:color="auto"/>
              <w:left w:val="single" w:sz="4" w:space="0" w:color="auto"/>
              <w:bottom w:val="single" w:sz="4" w:space="0" w:color="auto"/>
              <w:right w:val="single" w:sz="4" w:space="0" w:color="auto"/>
            </w:tcBorders>
          </w:tcPr>
          <w:p w14:paraId="60207B11" w14:textId="77777777" w:rsidR="00BA21EB" w:rsidRPr="00EF21D2" w:rsidRDefault="00BA21EB" w:rsidP="0086017B">
            <w:pPr>
              <w:pStyle w:val="TAL"/>
              <w:keepNext w:val="0"/>
              <w:keepLines w:val="0"/>
              <w:rPr>
                <w:lang w:eastAsia="de-DE"/>
              </w:rPr>
            </w:pPr>
            <w:r w:rsidRPr="00EF21D2">
              <w:rPr>
                <w:lang w:eastAsia="de-DE"/>
              </w:rPr>
              <w:t>This attribute describes the maximum data rate.</w:t>
            </w:r>
          </w:p>
          <w:p w14:paraId="591E2FEA" w14:textId="77777777" w:rsidR="00BA21EB" w:rsidRPr="00EF21D2" w:rsidRDefault="00BA21EB" w:rsidP="0086017B">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7620FDB2"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type: Real</w:t>
            </w:r>
          </w:p>
          <w:p w14:paraId="6AB17FC3"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multiplicity: 1</w:t>
            </w:r>
          </w:p>
          <w:p w14:paraId="367F3D79"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isOrdered: N/A</w:t>
            </w:r>
          </w:p>
          <w:p w14:paraId="4A66186F"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isUnique: N/A</w:t>
            </w:r>
          </w:p>
          <w:p w14:paraId="49C42D1F"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defaultValue: False</w:t>
            </w:r>
          </w:p>
          <w:p w14:paraId="0603CD17"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isNullable: True</w:t>
            </w:r>
          </w:p>
        </w:tc>
      </w:tr>
      <w:tr w:rsidR="00BA21EB" w:rsidRPr="00EF21D2" w14:paraId="04DE00D7" w14:textId="77777777" w:rsidTr="0086017B">
        <w:trPr>
          <w:cantSplit/>
          <w:jc w:val="center"/>
        </w:trPr>
        <w:tc>
          <w:tcPr>
            <w:tcW w:w="1817" w:type="dxa"/>
            <w:tcBorders>
              <w:top w:val="single" w:sz="4" w:space="0" w:color="auto"/>
              <w:left w:val="single" w:sz="4" w:space="0" w:color="auto"/>
              <w:bottom w:val="single" w:sz="4" w:space="0" w:color="auto"/>
              <w:right w:val="single" w:sz="4" w:space="0" w:color="auto"/>
            </w:tcBorders>
          </w:tcPr>
          <w:p w14:paraId="505B9D5C" w14:textId="77777777" w:rsidR="00BA21EB" w:rsidRPr="00EF21D2" w:rsidRDefault="00BA21EB" w:rsidP="0086017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uLThptPerSlice</w:t>
            </w:r>
          </w:p>
        </w:tc>
        <w:tc>
          <w:tcPr>
            <w:tcW w:w="5491" w:type="dxa"/>
            <w:tcBorders>
              <w:top w:val="single" w:sz="4" w:space="0" w:color="auto"/>
              <w:left w:val="single" w:sz="4" w:space="0" w:color="auto"/>
              <w:bottom w:val="single" w:sz="4" w:space="0" w:color="auto"/>
              <w:right w:val="single" w:sz="4" w:space="0" w:color="auto"/>
            </w:tcBorders>
          </w:tcPr>
          <w:p w14:paraId="65B0B64D" w14:textId="77777777" w:rsidR="00BA21EB" w:rsidRPr="00EF21D2" w:rsidRDefault="00BA21EB" w:rsidP="0086017B">
            <w:pPr>
              <w:pStyle w:val="TAL"/>
              <w:keepNext w:val="0"/>
              <w:keepLines w:val="0"/>
              <w:rPr>
                <w:lang w:eastAsia="de-DE"/>
              </w:rPr>
            </w:pPr>
            <w:r w:rsidRPr="00EF21D2">
              <w:rPr>
                <w:lang w:eastAsia="de-DE"/>
              </w:rPr>
              <w:t>This attribute defines achievable data rate of the network slice in uplink that is available ubiquitously across the coverage area of the slice, refer NG.116 [50]</w:t>
            </w:r>
            <w:r w:rsidRPr="00EF21D2">
              <w:rPr>
                <w:rFonts w:hint="eastAsia"/>
                <w:lang w:eastAsia="de-DE"/>
              </w:rPr>
              <w:t>.</w:t>
            </w:r>
            <w:r w:rsidRPr="00EF21D2">
              <w:rPr>
                <w:lang w:eastAsia="de-DE"/>
              </w:rPr>
              <w:t xml:space="preserve"> </w:t>
            </w:r>
          </w:p>
          <w:p w14:paraId="474E86AF" w14:textId="77777777" w:rsidR="00BA21EB" w:rsidRPr="00EF21D2" w:rsidRDefault="00BA21EB" w:rsidP="0086017B">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2A91B1D4"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ULThpt</w:t>
            </w:r>
            <w:proofErr w:type="spellEnd"/>
          </w:p>
          <w:p w14:paraId="325FEC15"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multiplicity: 1</w:t>
            </w:r>
          </w:p>
          <w:p w14:paraId="24F0A1D8"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isOrdered: N/A</w:t>
            </w:r>
          </w:p>
          <w:p w14:paraId="3E7DA87F"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isUnique: N/A</w:t>
            </w:r>
          </w:p>
          <w:p w14:paraId="75B5DF7C"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defaultValue: None</w:t>
            </w:r>
          </w:p>
          <w:p w14:paraId="5D4B7F99"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allowedValues: N/A</w:t>
            </w:r>
          </w:p>
          <w:p w14:paraId="346AEB9F"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isNullable: False</w:t>
            </w:r>
          </w:p>
        </w:tc>
      </w:tr>
      <w:tr w:rsidR="00BA21EB" w:rsidRPr="00EF21D2" w14:paraId="6F16B4F9" w14:textId="77777777" w:rsidTr="0086017B">
        <w:trPr>
          <w:cantSplit/>
          <w:jc w:val="center"/>
        </w:trPr>
        <w:tc>
          <w:tcPr>
            <w:tcW w:w="1817" w:type="dxa"/>
            <w:tcBorders>
              <w:top w:val="single" w:sz="4" w:space="0" w:color="auto"/>
              <w:left w:val="single" w:sz="4" w:space="0" w:color="auto"/>
              <w:bottom w:val="single" w:sz="4" w:space="0" w:color="auto"/>
              <w:right w:val="single" w:sz="4" w:space="0" w:color="auto"/>
            </w:tcBorders>
          </w:tcPr>
          <w:p w14:paraId="53D2F5EC" w14:textId="77777777" w:rsidR="00BA21EB" w:rsidRPr="00EF21D2" w:rsidRDefault="00BA21EB" w:rsidP="0086017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uLThptPerUE</w:t>
            </w:r>
          </w:p>
        </w:tc>
        <w:tc>
          <w:tcPr>
            <w:tcW w:w="5491" w:type="dxa"/>
            <w:tcBorders>
              <w:top w:val="single" w:sz="4" w:space="0" w:color="auto"/>
              <w:left w:val="single" w:sz="4" w:space="0" w:color="auto"/>
              <w:bottom w:val="single" w:sz="4" w:space="0" w:color="auto"/>
              <w:right w:val="single" w:sz="4" w:space="0" w:color="auto"/>
            </w:tcBorders>
          </w:tcPr>
          <w:p w14:paraId="5F3132F4" w14:textId="77777777" w:rsidR="00BA21EB" w:rsidRPr="00EF21D2" w:rsidRDefault="00BA21EB" w:rsidP="0086017B">
            <w:pPr>
              <w:pStyle w:val="TAL"/>
              <w:keepNext w:val="0"/>
              <w:keepLines w:val="0"/>
              <w:rPr>
                <w:lang w:eastAsia="de-DE"/>
              </w:rPr>
            </w:pPr>
            <w:r w:rsidRPr="00EF21D2">
              <w:rPr>
                <w:lang w:eastAsia="de-DE"/>
              </w:rPr>
              <w:t>This attribute defines data rate supported by the network slice per UE, refer NG.116 [50]</w:t>
            </w:r>
            <w:r w:rsidRPr="00EF21D2">
              <w:rPr>
                <w:rFonts w:hint="eastAsia"/>
                <w:lang w:eastAsia="de-DE"/>
              </w:rPr>
              <w:t>.</w:t>
            </w:r>
            <w:r w:rsidRPr="00EF21D2">
              <w:rPr>
                <w:lang w:eastAsia="de-DE"/>
              </w:rPr>
              <w:t xml:space="preserve"> </w:t>
            </w:r>
          </w:p>
          <w:p w14:paraId="7D7C9AC5" w14:textId="77777777" w:rsidR="00BA21EB" w:rsidRPr="00EF21D2" w:rsidRDefault="00BA21EB" w:rsidP="0086017B">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304A797E"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ULThpt</w:t>
            </w:r>
            <w:proofErr w:type="spellEnd"/>
          </w:p>
          <w:p w14:paraId="3423AF6A"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multiplicity: 1</w:t>
            </w:r>
          </w:p>
          <w:p w14:paraId="580D4AC6"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isOrdered: N/A</w:t>
            </w:r>
          </w:p>
          <w:p w14:paraId="10FA82E5"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isUnique: N/A</w:t>
            </w:r>
          </w:p>
          <w:p w14:paraId="757C536B"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defaultValue: None</w:t>
            </w:r>
          </w:p>
          <w:p w14:paraId="3D9933F8"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allowedValues: N/A</w:t>
            </w:r>
          </w:p>
          <w:p w14:paraId="396B93ED"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isNullable: False</w:t>
            </w:r>
          </w:p>
        </w:tc>
      </w:tr>
      <w:tr w:rsidR="00BA21EB" w:rsidRPr="00EF21D2" w14:paraId="57E35B1E" w14:textId="77777777" w:rsidTr="0086017B">
        <w:trPr>
          <w:cantSplit/>
          <w:jc w:val="center"/>
        </w:trPr>
        <w:tc>
          <w:tcPr>
            <w:tcW w:w="1817" w:type="dxa"/>
            <w:tcBorders>
              <w:top w:val="single" w:sz="4" w:space="0" w:color="auto"/>
              <w:left w:val="single" w:sz="4" w:space="0" w:color="auto"/>
              <w:bottom w:val="single" w:sz="4" w:space="0" w:color="auto"/>
              <w:right w:val="single" w:sz="4" w:space="0" w:color="auto"/>
            </w:tcBorders>
          </w:tcPr>
          <w:p w14:paraId="5529B868" w14:textId="77777777" w:rsidR="00BA21EB" w:rsidRPr="00EF21D2" w:rsidRDefault="00BA21EB" w:rsidP="0086017B">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maxPktSize</w:t>
            </w:r>
            <w:proofErr w:type="spellEnd"/>
          </w:p>
        </w:tc>
        <w:tc>
          <w:tcPr>
            <w:tcW w:w="5491" w:type="dxa"/>
            <w:tcBorders>
              <w:top w:val="single" w:sz="4" w:space="0" w:color="auto"/>
              <w:left w:val="single" w:sz="4" w:space="0" w:color="auto"/>
              <w:bottom w:val="single" w:sz="4" w:space="0" w:color="auto"/>
              <w:right w:val="single" w:sz="4" w:space="0" w:color="auto"/>
            </w:tcBorders>
          </w:tcPr>
          <w:p w14:paraId="3C9442AD" w14:textId="77777777" w:rsidR="00BA21EB" w:rsidRPr="00EF21D2" w:rsidRDefault="00BA21EB" w:rsidP="0086017B">
            <w:pPr>
              <w:pStyle w:val="TAL"/>
              <w:keepNext w:val="0"/>
              <w:keepLines w:val="0"/>
              <w:rPr>
                <w:lang w:eastAsia="de-DE"/>
              </w:rPr>
            </w:pPr>
            <w:r w:rsidRPr="00EF21D2">
              <w:rPr>
                <w:lang w:eastAsia="de-DE"/>
              </w:rPr>
              <w:t>This parameter specifies the maximum packet size supported by the network slice, refer NG.116 [50]</w:t>
            </w:r>
            <w:r w:rsidRPr="00EF21D2">
              <w:rPr>
                <w:rFonts w:hint="eastAsia"/>
                <w:lang w:eastAsia="de-DE"/>
              </w:rPr>
              <w:t>.</w:t>
            </w:r>
            <w:r w:rsidRPr="00EF21D2">
              <w:rPr>
                <w:lang w:eastAsia="de-DE"/>
              </w:rPr>
              <w:t xml:space="preserve"> </w:t>
            </w:r>
          </w:p>
          <w:p w14:paraId="1ECEB8F9" w14:textId="77777777" w:rsidR="00BA21EB" w:rsidRPr="00EF21D2" w:rsidRDefault="00BA21EB" w:rsidP="0086017B">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7B9ADEED"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type: MaxPktSize</w:t>
            </w:r>
          </w:p>
          <w:p w14:paraId="7F672C52"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multiplicity: 1</w:t>
            </w:r>
          </w:p>
          <w:p w14:paraId="341C3A4E"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isOrdered: N/A</w:t>
            </w:r>
          </w:p>
          <w:p w14:paraId="39F58732"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isUnique: N/A</w:t>
            </w:r>
          </w:p>
          <w:p w14:paraId="1B50603C"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defaultValue: None</w:t>
            </w:r>
          </w:p>
          <w:p w14:paraId="758893D1"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allowedValues: N/A</w:t>
            </w:r>
          </w:p>
          <w:p w14:paraId="139BB7B5"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isNullable: False</w:t>
            </w:r>
          </w:p>
        </w:tc>
      </w:tr>
      <w:tr w:rsidR="00BA21EB" w:rsidRPr="00EF21D2" w14:paraId="2FC44CD2" w14:textId="77777777" w:rsidTr="0086017B">
        <w:trPr>
          <w:cantSplit/>
          <w:jc w:val="center"/>
        </w:trPr>
        <w:tc>
          <w:tcPr>
            <w:tcW w:w="1817" w:type="dxa"/>
            <w:tcBorders>
              <w:top w:val="single" w:sz="4" w:space="0" w:color="auto"/>
              <w:left w:val="single" w:sz="4" w:space="0" w:color="auto"/>
              <w:bottom w:val="single" w:sz="4" w:space="0" w:color="auto"/>
              <w:right w:val="single" w:sz="4" w:space="0" w:color="auto"/>
            </w:tcBorders>
          </w:tcPr>
          <w:p w14:paraId="482B68DC" w14:textId="77777777" w:rsidR="00BA21EB" w:rsidRPr="00EF21D2" w:rsidRDefault="00BA21EB" w:rsidP="0086017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MaxPktSize.maxsize</w:t>
            </w:r>
          </w:p>
        </w:tc>
        <w:tc>
          <w:tcPr>
            <w:tcW w:w="5491" w:type="dxa"/>
            <w:tcBorders>
              <w:top w:val="single" w:sz="4" w:space="0" w:color="auto"/>
              <w:left w:val="single" w:sz="4" w:space="0" w:color="auto"/>
              <w:bottom w:val="single" w:sz="4" w:space="0" w:color="auto"/>
              <w:right w:val="single" w:sz="4" w:space="0" w:color="auto"/>
            </w:tcBorders>
          </w:tcPr>
          <w:p w14:paraId="4462AD64" w14:textId="77777777" w:rsidR="00BA21EB" w:rsidRPr="00EF21D2" w:rsidRDefault="00BA21EB" w:rsidP="0086017B">
            <w:pPr>
              <w:pStyle w:val="TAL"/>
              <w:keepNext w:val="0"/>
              <w:keepLines w:val="0"/>
              <w:rPr>
                <w:lang w:eastAsia="de-DE"/>
              </w:rPr>
            </w:pPr>
            <w:r w:rsidRPr="00EF21D2">
              <w:rPr>
                <w:lang w:eastAsia="de-DE"/>
              </w:rPr>
              <w:t>This parameter specifies the maximum packet size supported by the network slice, refer NG.116 [50]</w:t>
            </w:r>
            <w:r w:rsidRPr="00EF21D2">
              <w:rPr>
                <w:rFonts w:hint="eastAsia"/>
                <w:lang w:eastAsia="de-DE"/>
              </w:rPr>
              <w:t>.</w:t>
            </w:r>
            <w:r w:rsidRPr="00EF21D2">
              <w:rPr>
                <w:lang w:eastAsia="de-DE"/>
              </w:rPr>
              <w:t xml:space="preserve"> </w:t>
            </w:r>
          </w:p>
          <w:p w14:paraId="18A2BDA2" w14:textId="77777777" w:rsidR="00BA21EB" w:rsidRPr="00EF21D2" w:rsidRDefault="00BA21EB" w:rsidP="0086017B">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36519D55"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type: Integer</w:t>
            </w:r>
          </w:p>
          <w:p w14:paraId="740DA988"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multiplicity: 1</w:t>
            </w:r>
          </w:p>
          <w:p w14:paraId="4B2DB693"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isOrdered: N/A</w:t>
            </w:r>
          </w:p>
          <w:p w14:paraId="33C1FC18"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isUnique: N/A</w:t>
            </w:r>
          </w:p>
          <w:p w14:paraId="33F104A1"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defaultValue: None</w:t>
            </w:r>
          </w:p>
          <w:p w14:paraId="404B5B25"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allowedValues: N/A</w:t>
            </w:r>
          </w:p>
          <w:p w14:paraId="25F47F4C"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isNullable: False</w:t>
            </w:r>
          </w:p>
        </w:tc>
      </w:tr>
      <w:tr w:rsidR="00BA21EB" w:rsidRPr="00EF21D2" w14:paraId="11D23B38" w14:textId="77777777" w:rsidTr="0086017B">
        <w:trPr>
          <w:cantSplit/>
          <w:jc w:val="center"/>
        </w:trPr>
        <w:tc>
          <w:tcPr>
            <w:tcW w:w="1817" w:type="dxa"/>
            <w:tcBorders>
              <w:top w:val="single" w:sz="4" w:space="0" w:color="auto"/>
              <w:left w:val="single" w:sz="4" w:space="0" w:color="auto"/>
              <w:bottom w:val="single" w:sz="4" w:space="0" w:color="auto"/>
              <w:right w:val="single" w:sz="4" w:space="0" w:color="auto"/>
            </w:tcBorders>
          </w:tcPr>
          <w:p w14:paraId="18C3CF56" w14:textId="77777777" w:rsidR="00BA21EB" w:rsidRPr="00EF21D2" w:rsidRDefault="00BA21EB" w:rsidP="0086017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maxNumberofConns</w:t>
            </w:r>
          </w:p>
        </w:tc>
        <w:tc>
          <w:tcPr>
            <w:tcW w:w="5491" w:type="dxa"/>
            <w:tcBorders>
              <w:top w:val="single" w:sz="4" w:space="0" w:color="auto"/>
              <w:left w:val="single" w:sz="4" w:space="0" w:color="auto"/>
              <w:bottom w:val="single" w:sz="4" w:space="0" w:color="auto"/>
              <w:right w:val="single" w:sz="4" w:space="0" w:color="auto"/>
            </w:tcBorders>
          </w:tcPr>
          <w:p w14:paraId="2AF5CED1" w14:textId="77777777" w:rsidR="00BA21EB" w:rsidRPr="00EF21D2" w:rsidRDefault="00BA21EB" w:rsidP="0086017B">
            <w:pPr>
              <w:pStyle w:val="TAL"/>
              <w:keepNext w:val="0"/>
              <w:keepLines w:val="0"/>
              <w:rPr>
                <w:lang w:eastAsia="de-DE"/>
              </w:rPr>
            </w:pPr>
            <w:r w:rsidRPr="00EF21D2">
              <w:rPr>
                <w:lang w:eastAsia="de-DE"/>
              </w:rPr>
              <w:t>This parameter defines the maximum number of concurrent sessions supported by the network slice, refer NG.116 [50]</w:t>
            </w:r>
            <w:r w:rsidRPr="00EF21D2">
              <w:rPr>
                <w:rFonts w:hint="eastAsia"/>
                <w:lang w:eastAsia="de-DE"/>
              </w:rPr>
              <w:t>.</w:t>
            </w:r>
            <w:r w:rsidRPr="00EF21D2">
              <w:rPr>
                <w:lang w:eastAsia="de-DE"/>
              </w:rPr>
              <w:t xml:space="preserve"> </w:t>
            </w:r>
          </w:p>
          <w:p w14:paraId="330BE0B9" w14:textId="77777777" w:rsidR="00BA21EB" w:rsidRPr="00EF21D2" w:rsidRDefault="00BA21EB" w:rsidP="0086017B">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69B8E6E8"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 xml:space="preserve">type: </w:t>
            </w:r>
            <w:r w:rsidRPr="00EF21D2">
              <w:rPr>
                <w:rFonts w:cs="Arial" w:hint="eastAsia"/>
                <w:snapToGrid w:val="0"/>
                <w:szCs w:val="18"/>
              </w:rPr>
              <w:t>M</w:t>
            </w:r>
            <w:r w:rsidRPr="00EF21D2">
              <w:rPr>
                <w:rFonts w:cs="Arial"/>
                <w:snapToGrid w:val="0"/>
                <w:szCs w:val="18"/>
              </w:rPr>
              <w:t>axNumberofConns</w:t>
            </w:r>
          </w:p>
          <w:p w14:paraId="757F39FB"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multiplicity: 1</w:t>
            </w:r>
          </w:p>
          <w:p w14:paraId="2CE03B03"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isOrdered: N/A</w:t>
            </w:r>
          </w:p>
          <w:p w14:paraId="31449A10"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isUnique: N/A</w:t>
            </w:r>
          </w:p>
          <w:p w14:paraId="2FD72597"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defaultValue: None</w:t>
            </w:r>
          </w:p>
          <w:p w14:paraId="6BC9DA29"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allowedValues: N/A</w:t>
            </w:r>
          </w:p>
          <w:p w14:paraId="39C33B99"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isNullable: False</w:t>
            </w:r>
          </w:p>
        </w:tc>
      </w:tr>
      <w:tr w:rsidR="00BA21EB" w:rsidRPr="00EF21D2" w14:paraId="0E42B329" w14:textId="77777777" w:rsidTr="0086017B">
        <w:trPr>
          <w:cantSplit/>
          <w:jc w:val="center"/>
        </w:trPr>
        <w:tc>
          <w:tcPr>
            <w:tcW w:w="1817" w:type="dxa"/>
            <w:tcBorders>
              <w:top w:val="single" w:sz="4" w:space="0" w:color="auto"/>
              <w:left w:val="single" w:sz="4" w:space="0" w:color="auto"/>
              <w:bottom w:val="single" w:sz="4" w:space="0" w:color="auto"/>
              <w:right w:val="single" w:sz="4" w:space="0" w:color="auto"/>
            </w:tcBorders>
          </w:tcPr>
          <w:p w14:paraId="493696A1" w14:textId="77777777" w:rsidR="00BA21EB" w:rsidRPr="00EF21D2" w:rsidRDefault="00BA21EB" w:rsidP="0086017B">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MaxNumberofConns.nOofConn</w:t>
            </w:r>
            <w:proofErr w:type="spellEnd"/>
          </w:p>
        </w:tc>
        <w:tc>
          <w:tcPr>
            <w:tcW w:w="5491" w:type="dxa"/>
            <w:tcBorders>
              <w:top w:val="single" w:sz="4" w:space="0" w:color="auto"/>
              <w:left w:val="single" w:sz="4" w:space="0" w:color="auto"/>
              <w:bottom w:val="single" w:sz="4" w:space="0" w:color="auto"/>
              <w:right w:val="single" w:sz="4" w:space="0" w:color="auto"/>
            </w:tcBorders>
          </w:tcPr>
          <w:p w14:paraId="4E3D7CAC" w14:textId="77777777" w:rsidR="00BA21EB" w:rsidRPr="00EF21D2" w:rsidRDefault="00BA21EB" w:rsidP="0086017B">
            <w:pPr>
              <w:pStyle w:val="TAL"/>
              <w:keepNext w:val="0"/>
              <w:keepLines w:val="0"/>
              <w:rPr>
                <w:lang w:eastAsia="de-DE"/>
              </w:rPr>
            </w:pPr>
            <w:r w:rsidRPr="00EF21D2">
              <w:rPr>
                <w:lang w:eastAsia="de-DE"/>
              </w:rPr>
              <w:t>This parameter defines the maximum number of concurrent sessions supported by the network slice, refer NG.116 [50]</w:t>
            </w:r>
            <w:r w:rsidRPr="00EF21D2">
              <w:rPr>
                <w:rFonts w:hint="eastAsia"/>
                <w:lang w:eastAsia="de-DE"/>
              </w:rPr>
              <w:t>.</w:t>
            </w:r>
            <w:r w:rsidRPr="00EF21D2">
              <w:rPr>
                <w:lang w:eastAsia="de-DE"/>
              </w:rPr>
              <w:t xml:space="preserve"> </w:t>
            </w:r>
          </w:p>
          <w:p w14:paraId="27E4B8B0" w14:textId="77777777" w:rsidR="00BA21EB" w:rsidRPr="00EF21D2" w:rsidRDefault="00BA21EB" w:rsidP="0086017B">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0C8E087D"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type: Integer</w:t>
            </w:r>
          </w:p>
          <w:p w14:paraId="3FE86100"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multiplicity: 1</w:t>
            </w:r>
          </w:p>
          <w:p w14:paraId="50DE22AD"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isOrdered: N/A</w:t>
            </w:r>
          </w:p>
          <w:p w14:paraId="74E53357"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isUnique: N/A</w:t>
            </w:r>
          </w:p>
          <w:p w14:paraId="17EF9169"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defaultValue: None</w:t>
            </w:r>
          </w:p>
          <w:p w14:paraId="5CAA25E9"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allowedValues: N/A</w:t>
            </w:r>
          </w:p>
          <w:p w14:paraId="067D4167"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isNullable: False</w:t>
            </w:r>
          </w:p>
        </w:tc>
      </w:tr>
      <w:tr w:rsidR="00BA21EB" w:rsidRPr="00EF21D2" w14:paraId="756F86B2" w14:textId="77777777" w:rsidTr="0086017B">
        <w:trPr>
          <w:cantSplit/>
          <w:jc w:val="center"/>
        </w:trPr>
        <w:tc>
          <w:tcPr>
            <w:tcW w:w="1817" w:type="dxa"/>
            <w:tcBorders>
              <w:top w:val="single" w:sz="4" w:space="0" w:color="auto"/>
              <w:left w:val="single" w:sz="4" w:space="0" w:color="auto"/>
              <w:bottom w:val="single" w:sz="4" w:space="0" w:color="auto"/>
              <w:right w:val="single" w:sz="4" w:space="0" w:color="auto"/>
            </w:tcBorders>
          </w:tcPr>
          <w:p w14:paraId="2FDFDBDA" w14:textId="77777777" w:rsidR="00BA21EB" w:rsidRPr="00EF21D2" w:rsidRDefault="00BA21EB" w:rsidP="0086017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kPIMonitoring</w:t>
            </w:r>
          </w:p>
        </w:tc>
        <w:tc>
          <w:tcPr>
            <w:tcW w:w="5491" w:type="dxa"/>
            <w:tcBorders>
              <w:top w:val="single" w:sz="4" w:space="0" w:color="auto"/>
              <w:left w:val="single" w:sz="4" w:space="0" w:color="auto"/>
              <w:bottom w:val="single" w:sz="4" w:space="0" w:color="auto"/>
              <w:right w:val="single" w:sz="4" w:space="0" w:color="auto"/>
            </w:tcBorders>
          </w:tcPr>
          <w:p w14:paraId="3A01F743" w14:textId="77777777" w:rsidR="00BA21EB" w:rsidRPr="00EF21D2" w:rsidRDefault="00BA21EB" w:rsidP="0086017B">
            <w:pPr>
              <w:pStyle w:val="TAL"/>
              <w:keepNext w:val="0"/>
              <w:keepLines w:val="0"/>
              <w:rPr>
                <w:rFonts w:cs="Arial"/>
                <w:snapToGrid w:val="0"/>
                <w:szCs w:val="18"/>
                <w:lang w:eastAsia="zh-CN"/>
              </w:rPr>
            </w:pPr>
            <w:r w:rsidRPr="00EF21D2">
              <w:rPr>
                <w:rFonts w:cs="Arial"/>
                <w:snapToGrid w:val="0"/>
                <w:szCs w:val="18"/>
                <w:lang w:eastAsia="zh-CN"/>
              </w:rPr>
              <w:t>An attribute specifies the name</w:t>
            </w:r>
            <w:r w:rsidRPr="00EF21D2">
              <w:rPr>
                <w:lang w:eastAsia="zh-CN"/>
              </w:rPr>
              <w:t xml:space="preserve"> list of KQIs and KPIs available for performance monitoring</w:t>
            </w:r>
            <w:r w:rsidRPr="00EF21D2">
              <w:rPr>
                <w:rFonts w:cs="Arial"/>
                <w:snapToGrid w:val="0"/>
                <w:szCs w:val="18"/>
                <w:lang w:eastAsia="zh-CN"/>
              </w:rPr>
              <w:t>.</w:t>
            </w:r>
          </w:p>
          <w:p w14:paraId="7877A099" w14:textId="77777777" w:rsidR="00BA21EB" w:rsidRPr="00EF21D2" w:rsidRDefault="00BA21EB" w:rsidP="0086017B">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205916EE"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 xml:space="preserve">type: </w:t>
            </w:r>
            <w:r w:rsidRPr="00EF21D2">
              <w:rPr>
                <w:rFonts w:cs="Arial" w:hint="eastAsia"/>
                <w:snapToGrid w:val="0"/>
                <w:szCs w:val="18"/>
                <w:lang w:eastAsia="zh-CN"/>
              </w:rPr>
              <w:t>K</w:t>
            </w:r>
            <w:r w:rsidRPr="00EF21D2">
              <w:rPr>
                <w:rFonts w:cs="Arial"/>
                <w:snapToGrid w:val="0"/>
                <w:szCs w:val="18"/>
              </w:rPr>
              <w:t>PIMonitoring</w:t>
            </w:r>
          </w:p>
          <w:p w14:paraId="14D159FE"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multiplicity: 1</w:t>
            </w:r>
          </w:p>
          <w:p w14:paraId="3E761B39"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isOrdered: N/A</w:t>
            </w:r>
          </w:p>
          <w:p w14:paraId="53FF2B27"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isUnique: N/A</w:t>
            </w:r>
          </w:p>
          <w:p w14:paraId="7F276203"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defaultValue: False</w:t>
            </w:r>
          </w:p>
          <w:p w14:paraId="24E80E0B"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isNullable: True</w:t>
            </w:r>
          </w:p>
        </w:tc>
      </w:tr>
      <w:tr w:rsidR="00BA21EB" w:rsidRPr="00EF21D2" w14:paraId="752DA65E" w14:textId="77777777" w:rsidTr="0086017B">
        <w:trPr>
          <w:cantSplit/>
          <w:jc w:val="center"/>
        </w:trPr>
        <w:tc>
          <w:tcPr>
            <w:tcW w:w="1817" w:type="dxa"/>
            <w:tcBorders>
              <w:top w:val="single" w:sz="4" w:space="0" w:color="auto"/>
              <w:left w:val="single" w:sz="4" w:space="0" w:color="auto"/>
              <w:bottom w:val="single" w:sz="4" w:space="0" w:color="auto"/>
              <w:right w:val="single" w:sz="4" w:space="0" w:color="auto"/>
            </w:tcBorders>
          </w:tcPr>
          <w:p w14:paraId="528F5E89" w14:textId="77777777" w:rsidR="00BA21EB" w:rsidRPr="00EF21D2" w:rsidRDefault="00BA21EB" w:rsidP="0086017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KPIMonitoring. kPIList</w:t>
            </w:r>
          </w:p>
        </w:tc>
        <w:tc>
          <w:tcPr>
            <w:tcW w:w="5491" w:type="dxa"/>
            <w:tcBorders>
              <w:top w:val="single" w:sz="4" w:space="0" w:color="auto"/>
              <w:left w:val="single" w:sz="4" w:space="0" w:color="auto"/>
              <w:bottom w:val="single" w:sz="4" w:space="0" w:color="auto"/>
              <w:right w:val="single" w:sz="4" w:space="0" w:color="auto"/>
            </w:tcBorders>
          </w:tcPr>
          <w:p w14:paraId="612AA1FB" w14:textId="77777777" w:rsidR="00BA21EB" w:rsidRPr="00EF21D2" w:rsidRDefault="00BA21EB" w:rsidP="0086017B">
            <w:pPr>
              <w:pStyle w:val="TAL"/>
              <w:keepNext w:val="0"/>
              <w:keepLines w:val="0"/>
              <w:rPr>
                <w:rFonts w:cs="Arial"/>
                <w:snapToGrid w:val="0"/>
                <w:szCs w:val="18"/>
                <w:lang w:eastAsia="zh-CN"/>
              </w:rPr>
            </w:pPr>
            <w:r w:rsidRPr="00EF21D2">
              <w:rPr>
                <w:rFonts w:cs="Arial"/>
                <w:snapToGrid w:val="0"/>
                <w:szCs w:val="18"/>
                <w:lang w:eastAsia="zh-CN"/>
              </w:rPr>
              <w:t>An attribute specifies the name</w:t>
            </w:r>
            <w:r w:rsidRPr="00EF21D2">
              <w:rPr>
                <w:lang w:eastAsia="zh-CN"/>
              </w:rPr>
              <w:t xml:space="preserve"> list of KQIs and KPIs available for performance monitoring</w:t>
            </w:r>
            <w:r w:rsidRPr="00EF21D2">
              <w:rPr>
                <w:rFonts w:cs="Arial"/>
                <w:snapToGrid w:val="0"/>
                <w:szCs w:val="18"/>
                <w:lang w:eastAsia="zh-CN"/>
              </w:rPr>
              <w:t>.</w:t>
            </w:r>
          </w:p>
          <w:p w14:paraId="3B950FD2" w14:textId="77777777" w:rsidR="00BA21EB" w:rsidRPr="00EF21D2" w:rsidRDefault="00BA21EB" w:rsidP="0086017B">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608CCBDF"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type: String</w:t>
            </w:r>
          </w:p>
          <w:p w14:paraId="14760906"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multiplicity: 1</w:t>
            </w:r>
          </w:p>
          <w:p w14:paraId="0F44EAF2"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isOrdered: N/A</w:t>
            </w:r>
          </w:p>
          <w:p w14:paraId="61F60F7E"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isUnique: N/A</w:t>
            </w:r>
          </w:p>
          <w:p w14:paraId="37BD3CDA"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defaultValue: False</w:t>
            </w:r>
          </w:p>
          <w:p w14:paraId="71D43622"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isNullable: True</w:t>
            </w:r>
          </w:p>
        </w:tc>
      </w:tr>
      <w:tr w:rsidR="00BA21EB" w:rsidRPr="00EF21D2" w14:paraId="34DE6285" w14:textId="77777777" w:rsidTr="0086017B">
        <w:trPr>
          <w:cantSplit/>
          <w:jc w:val="center"/>
        </w:trPr>
        <w:tc>
          <w:tcPr>
            <w:tcW w:w="1817" w:type="dxa"/>
            <w:tcBorders>
              <w:top w:val="single" w:sz="4" w:space="0" w:color="auto"/>
              <w:left w:val="single" w:sz="4" w:space="0" w:color="auto"/>
              <w:bottom w:val="single" w:sz="4" w:space="0" w:color="auto"/>
              <w:right w:val="single" w:sz="4" w:space="0" w:color="auto"/>
            </w:tcBorders>
          </w:tcPr>
          <w:p w14:paraId="73545344" w14:textId="77777777" w:rsidR="00BA21EB" w:rsidRPr="00EF21D2" w:rsidRDefault="00BA21EB" w:rsidP="0086017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userMgmtOpen</w:t>
            </w:r>
          </w:p>
        </w:tc>
        <w:tc>
          <w:tcPr>
            <w:tcW w:w="5491" w:type="dxa"/>
            <w:tcBorders>
              <w:top w:val="single" w:sz="4" w:space="0" w:color="auto"/>
              <w:left w:val="single" w:sz="4" w:space="0" w:color="auto"/>
              <w:bottom w:val="single" w:sz="4" w:space="0" w:color="auto"/>
              <w:right w:val="single" w:sz="4" w:space="0" w:color="auto"/>
            </w:tcBorders>
          </w:tcPr>
          <w:p w14:paraId="050B3FEF" w14:textId="77777777" w:rsidR="00BA21EB" w:rsidRPr="00EF21D2" w:rsidRDefault="00BA21EB" w:rsidP="0086017B">
            <w:pPr>
              <w:pStyle w:val="TAL"/>
              <w:keepNext w:val="0"/>
              <w:keepLines w:val="0"/>
              <w:rPr>
                <w:rFonts w:cs="Arial"/>
                <w:szCs w:val="18"/>
              </w:rPr>
            </w:pPr>
            <w:r w:rsidRPr="00EF21D2">
              <w:rPr>
                <w:rFonts w:cs="Arial"/>
                <w:color w:val="000000"/>
                <w:szCs w:val="18"/>
                <w:lang w:eastAsia="zh-CN"/>
              </w:rPr>
              <w:t xml:space="preserve">An attribute specifies </w:t>
            </w:r>
            <w:r w:rsidRPr="00EF21D2">
              <w:rPr>
                <w:rFonts w:cs="Arial"/>
                <w:szCs w:val="18"/>
              </w:rPr>
              <w:t>whether or not the network slice supports the capability for the NSC to manage their users or groups of users' network services and corresponding requirements.</w:t>
            </w:r>
          </w:p>
          <w:p w14:paraId="1BA05A6A" w14:textId="77777777" w:rsidR="00BA21EB" w:rsidRPr="00EF21D2" w:rsidRDefault="00BA21EB" w:rsidP="0086017B">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71B95CE3"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type: UserMgmtOpen</w:t>
            </w:r>
          </w:p>
          <w:p w14:paraId="6F2D5C22"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multiplicity: 1</w:t>
            </w:r>
          </w:p>
          <w:p w14:paraId="3A34854E"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isOrdered: N/A</w:t>
            </w:r>
          </w:p>
          <w:p w14:paraId="0BEACC0B"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isUnique: N/A</w:t>
            </w:r>
          </w:p>
          <w:p w14:paraId="49A27925"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defaultValue: False</w:t>
            </w:r>
          </w:p>
          <w:p w14:paraId="790E4E4A"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isNullable: False</w:t>
            </w:r>
          </w:p>
        </w:tc>
      </w:tr>
      <w:tr w:rsidR="00BA21EB" w:rsidRPr="00EF21D2" w14:paraId="3D6B8AA0" w14:textId="77777777" w:rsidTr="0086017B">
        <w:trPr>
          <w:cantSplit/>
          <w:jc w:val="center"/>
        </w:trPr>
        <w:tc>
          <w:tcPr>
            <w:tcW w:w="1817" w:type="dxa"/>
            <w:tcBorders>
              <w:top w:val="single" w:sz="4" w:space="0" w:color="auto"/>
              <w:left w:val="single" w:sz="4" w:space="0" w:color="auto"/>
              <w:bottom w:val="single" w:sz="4" w:space="0" w:color="auto"/>
              <w:right w:val="single" w:sz="4" w:space="0" w:color="auto"/>
            </w:tcBorders>
          </w:tcPr>
          <w:p w14:paraId="5276690C" w14:textId="77777777" w:rsidR="00BA21EB" w:rsidRPr="00EF21D2" w:rsidRDefault="00BA21EB" w:rsidP="0086017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UserMgmtOpen.support</w:t>
            </w:r>
          </w:p>
        </w:tc>
        <w:tc>
          <w:tcPr>
            <w:tcW w:w="5491" w:type="dxa"/>
            <w:tcBorders>
              <w:top w:val="single" w:sz="4" w:space="0" w:color="auto"/>
              <w:left w:val="single" w:sz="4" w:space="0" w:color="auto"/>
              <w:bottom w:val="single" w:sz="4" w:space="0" w:color="auto"/>
              <w:right w:val="single" w:sz="4" w:space="0" w:color="auto"/>
            </w:tcBorders>
          </w:tcPr>
          <w:p w14:paraId="23A8DE4F" w14:textId="77777777" w:rsidR="00BA21EB" w:rsidRPr="00EF21D2" w:rsidRDefault="00BA21EB" w:rsidP="0086017B">
            <w:pPr>
              <w:pStyle w:val="TAL"/>
              <w:keepNext w:val="0"/>
              <w:keepLines w:val="0"/>
              <w:rPr>
                <w:rFonts w:cs="Arial"/>
                <w:szCs w:val="18"/>
              </w:rPr>
            </w:pPr>
            <w:r w:rsidRPr="00EF21D2">
              <w:rPr>
                <w:rFonts w:cs="Arial"/>
                <w:color w:val="000000"/>
                <w:szCs w:val="18"/>
                <w:lang w:eastAsia="zh-CN"/>
              </w:rPr>
              <w:t xml:space="preserve">An attribute specifies </w:t>
            </w:r>
            <w:r w:rsidRPr="00EF21D2">
              <w:rPr>
                <w:rFonts w:cs="Arial"/>
                <w:szCs w:val="18"/>
              </w:rPr>
              <w:t>whether or not the network slice supports the capability for the NSC to manage their users or groups of users' network services and corresponding requirements.</w:t>
            </w:r>
          </w:p>
          <w:p w14:paraId="20653439" w14:textId="77777777" w:rsidR="00BA21EB" w:rsidRPr="00EF21D2" w:rsidRDefault="00BA21EB" w:rsidP="0086017B">
            <w:pPr>
              <w:pStyle w:val="TAL"/>
              <w:keepNext w:val="0"/>
              <w:keepLines w:val="0"/>
              <w:rPr>
                <w:rFonts w:cs="Arial"/>
                <w:szCs w:val="18"/>
              </w:rPr>
            </w:pPr>
          </w:p>
          <w:p w14:paraId="65913909" w14:textId="77777777" w:rsidR="00BA21EB" w:rsidRPr="00EF21D2" w:rsidRDefault="00BA21EB" w:rsidP="0086017B">
            <w:pPr>
              <w:pStyle w:val="TAL"/>
              <w:keepNext w:val="0"/>
              <w:keepLines w:val="0"/>
              <w:rPr>
                <w:rFonts w:cs="Arial"/>
                <w:szCs w:val="18"/>
              </w:rPr>
            </w:pPr>
            <w:r w:rsidRPr="00EF21D2">
              <w:rPr>
                <w:rFonts w:cs="Arial"/>
                <w:szCs w:val="18"/>
              </w:rPr>
              <w:t>allowedValues:</w:t>
            </w:r>
          </w:p>
          <w:p w14:paraId="0F45EF4E" w14:textId="77777777" w:rsidR="00BA21EB" w:rsidRPr="00EF21D2" w:rsidRDefault="00BA21EB" w:rsidP="0086017B">
            <w:pPr>
              <w:pStyle w:val="TAL"/>
              <w:keepNext w:val="0"/>
              <w:keepLines w:val="0"/>
              <w:rPr>
                <w:rFonts w:cs="Arial"/>
                <w:szCs w:val="18"/>
              </w:rPr>
            </w:pPr>
            <w:r w:rsidRPr="00EF21D2">
              <w:rPr>
                <w:rFonts w:cs="Arial"/>
                <w:szCs w:val="18"/>
              </w:rPr>
              <w:t>"NOT SUPPORTED", "SUPPORTED".</w:t>
            </w:r>
          </w:p>
          <w:p w14:paraId="08FA3F6F" w14:textId="77777777" w:rsidR="00BA21EB" w:rsidRPr="00EF21D2" w:rsidRDefault="00BA21EB" w:rsidP="0086017B">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03602C5E"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type: &lt;&lt;enumeration&gt;&gt;</w:t>
            </w:r>
          </w:p>
          <w:p w14:paraId="1B92B79D"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multiplicity: 1</w:t>
            </w:r>
          </w:p>
          <w:p w14:paraId="669AD4FB"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isOrdered: N/A</w:t>
            </w:r>
          </w:p>
          <w:p w14:paraId="5CE97DF2"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isUnique: N/A</w:t>
            </w:r>
          </w:p>
          <w:p w14:paraId="049181D0"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defaultValue: False</w:t>
            </w:r>
          </w:p>
          <w:p w14:paraId="5D2DB452"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isNullable: False</w:t>
            </w:r>
          </w:p>
        </w:tc>
      </w:tr>
      <w:tr w:rsidR="00BA21EB" w:rsidRPr="00EF21D2" w14:paraId="29F98B20" w14:textId="77777777" w:rsidTr="0086017B">
        <w:trPr>
          <w:cantSplit/>
          <w:jc w:val="center"/>
        </w:trPr>
        <w:tc>
          <w:tcPr>
            <w:tcW w:w="1817" w:type="dxa"/>
            <w:tcBorders>
              <w:top w:val="single" w:sz="4" w:space="0" w:color="auto"/>
              <w:left w:val="single" w:sz="4" w:space="0" w:color="auto"/>
              <w:bottom w:val="single" w:sz="4" w:space="0" w:color="auto"/>
              <w:right w:val="single" w:sz="4" w:space="0" w:color="auto"/>
            </w:tcBorders>
          </w:tcPr>
          <w:p w14:paraId="61B1F7FC" w14:textId="77777777" w:rsidR="00BA21EB" w:rsidRPr="00EF21D2" w:rsidRDefault="00BA21EB" w:rsidP="0086017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v2XCommModels</w:t>
            </w:r>
          </w:p>
        </w:tc>
        <w:tc>
          <w:tcPr>
            <w:tcW w:w="5491" w:type="dxa"/>
            <w:tcBorders>
              <w:top w:val="single" w:sz="4" w:space="0" w:color="auto"/>
              <w:left w:val="single" w:sz="4" w:space="0" w:color="auto"/>
              <w:bottom w:val="single" w:sz="4" w:space="0" w:color="auto"/>
              <w:right w:val="single" w:sz="4" w:space="0" w:color="auto"/>
            </w:tcBorders>
          </w:tcPr>
          <w:p w14:paraId="038372EA" w14:textId="77777777" w:rsidR="00BA21EB" w:rsidRPr="00EF21D2" w:rsidRDefault="00BA21EB" w:rsidP="0086017B">
            <w:pPr>
              <w:pStyle w:val="TAL"/>
              <w:keepNext w:val="0"/>
              <w:keepLines w:val="0"/>
              <w:rPr>
                <w:rFonts w:cs="Arial"/>
                <w:szCs w:val="18"/>
              </w:rPr>
            </w:pPr>
            <w:r w:rsidRPr="00EF21D2">
              <w:rPr>
                <w:rFonts w:cs="Arial"/>
                <w:color w:val="000000"/>
                <w:szCs w:val="18"/>
                <w:lang w:eastAsia="zh-CN"/>
              </w:rPr>
              <w:t xml:space="preserve">An attribute specifies </w:t>
            </w:r>
            <w:r w:rsidRPr="00EF21D2">
              <w:rPr>
                <w:rFonts w:cs="Arial"/>
                <w:szCs w:val="18"/>
              </w:rPr>
              <w:t>whether or not the</w:t>
            </w:r>
            <w:r w:rsidRPr="00EF21D2">
              <w:rPr>
                <w:lang w:eastAsia="zh-CN"/>
              </w:rPr>
              <w:t xml:space="preserve"> V2X communication mode is supported by the network slice.</w:t>
            </w:r>
          </w:p>
          <w:p w14:paraId="64DC31DA" w14:textId="77777777" w:rsidR="00BA21EB" w:rsidRPr="00EF21D2" w:rsidRDefault="00BA21EB" w:rsidP="0086017B">
            <w:pPr>
              <w:pStyle w:val="TAL"/>
              <w:keepNext w:val="0"/>
              <w:keepLines w:val="0"/>
              <w:rPr>
                <w:rFonts w:cs="Arial"/>
                <w:szCs w:val="18"/>
              </w:rPr>
            </w:pPr>
          </w:p>
          <w:p w14:paraId="6E7176E6" w14:textId="77777777" w:rsidR="00BA21EB" w:rsidRPr="00EF21D2" w:rsidRDefault="00BA21EB" w:rsidP="0086017B">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11EB3551"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type: V2XCommMode</w:t>
            </w:r>
          </w:p>
          <w:p w14:paraId="07691D4D"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multiplicity: 1</w:t>
            </w:r>
          </w:p>
          <w:p w14:paraId="6695C147"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isOrdered: N/A</w:t>
            </w:r>
          </w:p>
          <w:p w14:paraId="1A24A460"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isUnique: N/A</w:t>
            </w:r>
          </w:p>
          <w:p w14:paraId="0AC2B9B7"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defaultValue: False</w:t>
            </w:r>
          </w:p>
          <w:p w14:paraId="6B5B55DA"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isNullable: False</w:t>
            </w:r>
          </w:p>
        </w:tc>
      </w:tr>
      <w:tr w:rsidR="00BA21EB" w:rsidRPr="00EF21D2" w14:paraId="5DE0CA0C" w14:textId="77777777" w:rsidTr="0086017B">
        <w:trPr>
          <w:cantSplit/>
          <w:jc w:val="center"/>
        </w:trPr>
        <w:tc>
          <w:tcPr>
            <w:tcW w:w="1817" w:type="dxa"/>
            <w:tcBorders>
              <w:top w:val="single" w:sz="4" w:space="0" w:color="auto"/>
              <w:left w:val="single" w:sz="4" w:space="0" w:color="auto"/>
              <w:bottom w:val="single" w:sz="4" w:space="0" w:color="auto"/>
              <w:right w:val="single" w:sz="4" w:space="0" w:color="auto"/>
            </w:tcBorders>
          </w:tcPr>
          <w:p w14:paraId="655B1913" w14:textId="77777777" w:rsidR="00BA21EB" w:rsidRPr="00EF21D2" w:rsidRDefault="00BA21EB" w:rsidP="0086017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V2XCommMode.v2XMode</w:t>
            </w:r>
          </w:p>
        </w:tc>
        <w:tc>
          <w:tcPr>
            <w:tcW w:w="5491" w:type="dxa"/>
            <w:tcBorders>
              <w:top w:val="single" w:sz="4" w:space="0" w:color="auto"/>
              <w:left w:val="single" w:sz="4" w:space="0" w:color="auto"/>
              <w:bottom w:val="single" w:sz="4" w:space="0" w:color="auto"/>
              <w:right w:val="single" w:sz="4" w:space="0" w:color="auto"/>
            </w:tcBorders>
          </w:tcPr>
          <w:p w14:paraId="72DDCE8F" w14:textId="77777777" w:rsidR="00BA21EB" w:rsidRPr="00EF21D2" w:rsidRDefault="00BA21EB" w:rsidP="0086017B">
            <w:pPr>
              <w:pStyle w:val="TAL"/>
              <w:keepNext w:val="0"/>
              <w:keepLines w:val="0"/>
              <w:rPr>
                <w:rFonts w:cs="Arial"/>
                <w:szCs w:val="18"/>
              </w:rPr>
            </w:pPr>
            <w:r w:rsidRPr="00EF21D2">
              <w:rPr>
                <w:rFonts w:cs="Arial"/>
                <w:color w:val="000000"/>
                <w:szCs w:val="18"/>
                <w:lang w:eastAsia="zh-CN"/>
              </w:rPr>
              <w:t xml:space="preserve">An attribute specifies </w:t>
            </w:r>
            <w:r w:rsidRPr="00EF21D2">
              <w:rPr>
                <w:rFonts w:cs="Arial"/>
                <w:szCs w:val="18"/>
              </w:rPr>
              <w:t>whether or not the</w:t>
            </w:r>
            <w:r w:rsidRPr="00EF21D2">
              <w:rPr>
                <w:lang w:eastAsia="zh-CN"/>
              </w:rPr>
              <w:t xml:space="preserve"> V2X communication mode is supported by the network slice.</w:t>
            </w:r>
          </w:p>
          <w:p w14:paraId="424A29ED" w14:textId="77777777" w:rsidR="00BA21EB" w:rsidRPr="00EF21D2" w:rsidRDefault="00BA21EB" w:rsidP="0086017B">
            <w:pPr>
              <w:pStyle w:val="TAL"/>
              <w:keepNext w:val="0"/>
              <w:keepLines w:val="0"/>
              <w:rPr>
                <w:rFonts w:cs="Arial"/>
                <w:szCs w:val="18"/>
              </w:rPr>
            </w:pPr>
          </w:p>
          <w:p w14:paraId="32374B2E" w14:textId="77777777" w:rsidR="00BA21EB" w:rsidRPr="00EF21D2" w:rsidRDefault="00BA21EB" w:rsidP="0086017B">
            <w:pPr>
              <w:pStyle w:val="TAL"/>
              <w:keepNext w:val="0"/>
              <w:keepLines w:val="0"/>
              <w:rPr>
                <w:rFonts w:cs="Arial"/>
                <w:szCs w:val="18"/>
              </w:rPr>
            </w:pPr>
            <w:r w:rsidRPr="00EF21D2">
              <w:rPr>
                <w:rFonts w:cs="Arial"/>
                <w:szCs w:val="18"/>
              </w:rPr>
              <w:t>allowedValues:</w:t>
            </w:r>
          </w:p>
          <w:p w14:paraId="0E4BF4A3" w14:textId="77777777" w:rsidR="00BA21EB" w:rsidRPr="00EF21D2" w:rsidRDefault="00BA21EB" w:rsidP="0086017B">
            <w:pPr>
              <w:pStyle w:val="TAL"/>
              <w:keepNext w:val="0"/>
              <w:keepLines w:val="0"/>
              <w:rPr>
                <w:rFonts w:cs="Arial"/>
                <w:szCs w:val="18"/>
              </w:rPr>
            </w:pPr>
            <w:r w:rsidRPr="00EF21D2">
              <w:rPr>
                <w:rFonts w:cs="Arial"/>
                <w:szCs w:val="18"/>
              </w:rPr>
              <w:t>"NOT SUPPORTED", "SUPPORTED BY NR".</w:t>
            </w:r>
          </w:p>
          <w:p w14:paraId="12F4CB4A" w14:textId="77777777" w:rsidR="00BA21EB" w:rsidRPr="00EF21D2" w:rsidRDefault="00BA21EB" w:rsidP="0086017B">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54278097"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type: &lt;&lt;enumeration&gt;&gt;</w:t>
            </w:r>
          </w:p>
          <w:p w14:paraId="0A7D0F3A"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multiplicity: 1</w:t>
            </w:r>
          </w:p>
          <w:p w14:paraId="7ABDECE6"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isOrdered: N/A</w:t>
            </w:r>
          </w:p>
          <w:p w14:paraId="633622AC"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isUnique: N/A</w:t>
            </w:r>
          </w:p>
          <w:p w14:paraId="2EDD08B6"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defaultValue: False</w:t>
            </w:r>
          </w:p>
          <w:p w14:paraId="70A3FAFE"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isNullable: False</w:t>
            </w:r>
          </w:p>
        </w:tc>
      </w:tr>
      <w:tr w:rsidR="00BA21EB" w:rsidRPr="00EF21D2" w14:paraId="09A0F757" w14:textId="77777777" w:rsidTr="0086017B">
        <w:trPr>
          <w:cantSplit/>
          <w:jc w:val="center"/>
        </w:trPr>
        <w:tc>
          <w:tcPr>
            <w:tcW w:w="1817" w:type="dxa"/>
            <w:tcBorders>
              <w:top w:val="single" w:sz="4" w:space="0" w:color="auto"/>
              <w:left w:val="single" w:sz="4" w:space="0" w:color="auto"/>
              <w:bottom w:val="single" w:sz="4" w:space="0" w:color="auto"/>
              <w:right w:val="single" w:sz="4" w:space="0" w:color="auto"/>
            </w:tcBorders>
          </w:tcPr>
          <w:p w14:paraId="13B41E3B" w14:textId="77777777" w:rsidR="00BA21EB" w:rsidRPr="00EF21D2" w:rsidRDefault="00BA21EB" w:rsidP="0086017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coverageArea</w:t>
            </w:r>
          </w:p>
        </w:tc>
        <w:tc>
          <w:tcPr>
            <w:tcW w:w="5491" w:type="dxa"/>
            <w:tcBorders>
              <w:top w:val="single" w:sz="4" w:space="0" w:color="auto"/>
              <w:left w:val="single" w:sz="4" w:space="0" w:color="auto"/>
              <w:bottom w:val="single" w:sz="4" w:space="0" w:color="auto"/>
              <w:right w:val="single" w:sz="4" w:space="0" w:color="auto"/>
            </w:tcBorders>
          </w:tcPr>
          <w:p w14:paraId="7FF8782C" w14:textId="77777777" w:rsidR="00BA21EB" w:rsidRPr="00EF21D2" w:rsidRDefault="00BA21EB" w:rsidP="0086017B">
            <w:pPr>
              <w:pStyle w:val="TAL"/>
              <w:keepNext w:val="0"/>
              <w:keepLines w:val="0"/>
              <w:rPr>
                <w:snapToGrid w:val="0"/>
              </w:rPr>
            </w:pPr>
            <w:r w:rsidRPr="00EF21D2">
              <w:rPr>
                <w:rFonts w:hint="eastAsia"/>
                <w:snapToGrid w:val="0"/>
              </w:rPr>
              <w:t xml:space="preserve">An </w:t>
            </w:r>
            <w:r w:rsidRPr="00EF21D2">
              <w:rPr>
                <w:snapToGrid w:val="0"/>
              </w:rPr>
              <w:t>attribute specifies the coverage area of the network slice, i.e.</w:t>
            </w:r>
            <w:r w:rsidRPr="00EF21D2">
              <w:rPr>
                <w:lang w:eastAsia="zh-CN"/>
              </w:rPr>
              <w:t xml:space="preserve"> the geographic region where a 3GPP communication service is accessible,</w:t>
            </w:r>
            <w:r w:rsidRPr="00EF21D2">
              <w:rPr>
                <w:snapToGrid w:val="0"/>
              </w:rPr>
              <w:t xml:space="preserve"> </w:t>
            </w:r>
            <w:r w:rsidRPr="00EF21D2">
              <w:rPr>
                <w:rFonts w:cs="Arial"/>
                <w:snapToGrid w:val="0"/>
                <w:szCs w:val="18"/>
              </w:rPr>
              <w:t xml:space="preserve">see Table 7.1-1 of 3GPP TS 22.261 [28]) and </w:t>
            </w:r>
            <w:r w:rsidRPr="00EF21D2">
              <w:rPr>
                <w:lang w:eastAsia="de-DE"/>
              </w:rPr>
              <w:t>NG.116 [50]</w:t>
            </w:r>
            <w:r w:rsidRPr="00EF21D2">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7A273FC5"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type: String</w:t>
            </w:r>
          </w:p>
          <w:p w14:paraId="4EC65849"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multiplicity: 1</w:t>
            </w:r>
          </w:p>
          <w:p w14:paraId="2A35BBC4"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isOrdered: N/A</w:t>
            </w:r>
          </w:p>
          <w:p w14:paraId="6A712079"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isUnique: N/A</w:t>
            </w:r>
          </w:p>
          <w:p w14:paraId="10F7ACBC"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defaultValue: False</w:t>
            </w:r>
          </w:p>
          <w:p w14:paraId="08AA558F"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isNullable: True</w:t>
            </w:r>
          </w:p>
        </w:tc>
      </w:tr>
      <w:tr w:rsidR="00BA21EB" w:rsidRPr="00EF21D2" w14:paraId="234B727E" w14:textId="77777777" w:rsidTr="0086017B">
        <w:trPr>
          <w:cantSplit/>
          <w:jc w:val="center"/>
        </w:trPr>
        <w:tc>
          <w:tcPr>
            <w:tcW w:w="1817" w:type="dxa"/>
            <w:tcBorders>
              <w:top w:val="single" w:sz="4" w:space="0" w:color="auto"/>
              <w:left w:val="single" w:sz="4" w:space="0" w:color="auto"/>
              <w:bottom w:val="single" w:sz="4" w:space="0" w:color="auto"/>
              <w:right w:val="single" w:sz="4" w:space="0" w:color="auto"/>
            </w:tcBorders>
          </w:tcPr>
          <w:p w14:paraId="7F3D7468" w14:textId="77777777" w:rsidR="00BA21EB" w:rsidRPr="00EF21D2" w:rsidRDefault="00BA21EB" w:rsidP="0086017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termDensity</w:t>
            </w:r>
          </w:p>
        </w:tc>
        <w:tc>
          <w:tcPr>
            <w:tcW w:w="5491" w:type="dxa"/>
            <w:tcBorders>
              <w:top w:val="single" w:sz="4" w:space="0" w:color="auto"/>
              <w:left w:val="single" w:sz="4" w:space="0" w:color="auto"/>
              <w:bottom w:val="single" w:sz="4" w:space="0" w:color="auto"/>
              <w:right w:val="single" w:sz="4" w:space="0" w:color="auto"/>
            </w:tcBorders>
          </w:tcPr>
          <w:p w14:paraId="73A7B5A3" w14:textId="77777777" w:rsidR="00BA21EB" w:rsidRPr="00EF21D2" w:rsidRDefault="00BA21EB" w:rsidP="0086017B">
            <w:pPr>
              <w:pStyle w:val="TAL"/>
              <w:keepNext w:val="0"/>
              <w:keepLines w:val="0"/>
              <w:rPr>
                <w:snapToGrid w:val="0"/>
              </w:rPr>
            </w:pPr>
            <w:r w:rsidRPr="00EF21D2">
              <w:rPr>
                <w:rFonts w:hint="eastAsia"/>
                <w:snapToGrid w:val="0"/>
              </w:rPr>
              <w:t xml:space="preserve">An attribute specifies </w:t>
            </w:r>
            <w:r w:rsidRPr="00EF21D2">
              <w:rPr>
                <w:snapToGrid w:val="0"/>
              </w:rPr>
              <w:t>the overall user density over the coverage area of the network slice. S</w:t>
            </w:r>
            <w:r w:rsidRPr="00EF21D2">
              <w:rPr>
                <w:rFonts w:cs="Arial"/>
                <w:snapToGrid w:val="0"/>
                <w:szCs w:val="18"/>
              </w:rPr>
              <w:t>ee Table 7.1-1 of 3GPP TS 22.261 [28]).</w:t>
            </w:r>
          </w:p>
        </w:tc>
        <w:tc>
          <w:tcPr>
            <w:tcW w:w="2156" w:type="dxa"/>
            <w:tcBorders>
              <w:top w:val="single" w:sz="4" w:space="0" w:color="auto"/>
              <w:left w:val="single" w:sz="4" w:space="0" w:color="auto"/>
              <w:bottom w:val="single" w:sz="4" w:space="0" w:color="auto"/>
              <w:right w:val="single" w:sz="4" w:space="0" w:color="auto"/>
            </w:tcBorders>
          </w:tcPr>
          <w:p w14:paraId="03F011CC"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type: TermDensity</w:t>
            </w:r>
          </w:p>
          <w:p w14:paraId="2BE78206"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multiplicity: 1</w:t>
            </w:r>
          </w:p>
          <w:p w14:paraId="6B73DB85"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isOrdered: N/A</w:t>
            </w:r>
          </w:p>
          <w:p w14:paraId="56B9781F"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isUnique: N/A</w:t>
            </w:r>
          </w:p>
          <w:p w14:paraId="24423260"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defaultValue: False</w:t>
            </w:r>
          </w:p>
          <w:p w14:paraId="1A93630C"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isNullable: True</w:t>
            </w:r>
          </w:p>
        </w:tc>
      </w:tr>
      <w:tr w:rsidR="00BA21EB" w:rsidRPr="00EF21D2" w14:paraId="7A6C1797" w14:textId="77777777" w:rsidTr="0086017B">
        <w:trPr>
          <w:cantSplit/>
          <w:jc w:val="center"/>
        </w:trPr>
        <w:tc>
          <w:tcPr>
            <w:tcW w:w="1817" w:type="dxa"/>
            <w:tcBorders>
              <w:top w:val="single" w:sz="4" w:space="0" w:color="auto"/>
              <w:left w:val="single" w:sz="4" w:space="0" w:color="auto"/>
              <w:bottom w:val="single" w:sz="4" w:space="0" w:color="auto"/>
              <w:right w:val="single" w:sz="4" w:space="0" w:color="auto"/>
            </w:tcBorders>
          </w:tcPr>
          <w:p w14:paraId="207408EB" w14:textId="77777777" w:rsidR="00BA21EB" w:rsidRPr="00EF21D2" w:rsidRDefault="00BA21EB" w:rsidP="0086017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TermDensity.density</w:t>
            </w:r>
          </w:p>
        </w:tc>
        <w:tc>
          <w:tcPr>
            <w:tcW w:w="5491" w:type="dxa"/>
            <w:tcBorders>
              <w:top w:val="single" w:sz="4" w:space="0" w:color="auto"/>
              <w:left w:val="single" w:sz="4" w:space="0" w:color="auto"/>
              <w:bottom w:val="single" w:sz="4" w:space="0" w:color="auto"/>
              <w:right w:val="single" w:sz="4" w:space="0" w:color="auto"/>
            </w:tcBorders>
          </w:tcPr>
          <w:p w14:paraId="1E86DB3E" w14:textId="77777777" w:rsidR="00BA21EB" w:rsidRPr="00EF21D2" w:rsidRDefault="00BA21EB" w:rsidP="0086017B">
            <w:pPr>
              <w:pStyle w:val="TAL"/>
              <w:keepNext w:val="0"/>
              <w:keepLines w:val="0"/>
              <w:rPr>
                <w:snapToGrid w:val="0"/>
              </w:rPr>
            </w:pPr>
            <w:r w:rsidRPr="00EF21D2">
              <w:rPr>
                <w:rFonts w:hint="eastAsia"/>
                <w:snapToGrid w:val="0"/>
              </w:rPr>
              <w:t xml:space="preserve">An attribute specifies </w:t>
            </w:r>
            <w:r w:rsidRPr="00EF21D2">
              <w:rPr>
                <w:snapToGrid w:val="0"/>
              </w:rPr>
              <w:t>the overall user density over the coverage area of the network slice. S</w:t>
            </w:r>
            <w:r w:rsidRPr="00EF21D2">
              <w:rPr>
                <w:rFonts w:cs="Arial"/>
                <w:snapToGrid w:val="0"/>
                <w:szCs w:val="18"/>
              </w:rPr>
              <w:t>ee Table 7.1-1 of 3GPP TS 22.261 [28]).</w:t>
            </w:r>
          </w:p>
        </w:tc>
        <w:tc>
          <w:tcPr>
            <w:tcW w:w="2156" w:type="dxa"/>
            <w:tcBorders>
              <w:top w:val="single" w:sz="4" w:space="0" w:color="auto"/>
              <w:left w:val="single" w:sz="4" w:space="0" w:color="auto"/>
              <w:bottom w:val="single" w:sz="4" w:space="0" w:color="auto"/>
              <w:right w:val="single" w:sz="4" w:space="0" w:color="auto"/>
            </w:tcBorders>
          </w:tcPr>
          <w:p w14:paraId="36959205"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type: Integer</w:t>
            </w:r>
          </w:p>
          <w:p w14:paraId="230FA202"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multiplicity: 1</w:t>
            </w:r>
          </w:p>
          <w:p w14:paraId="29C6F88D"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isOrdered: N/A</w:t>
            </w:r>
          </w:p>
          <w:p w14:paraId="5139FA2F"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isUnique: N/A</w:t>
            </w:r>
          </w:p>
          <w:p w14:paraId="383FC96C"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defaultValue: False</w:t>
            </w:r>
          </w:p>
          <w:p w14:paraId="021F00BE"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isNullable: True</w:t>
            </w:r>
          </w:p>
        </w:tc>
      </w:tr>
      <w:tr w:rsidR="00BA21EB" w:rsidRPr="00EF21D2" w14:paraId="5CFE8018" w14:textId="77777777" w:rsidTr="0086017B">
        <w:trPr>
          <w:cantSplit/>
          <w:jc w:val="center"/>
        </w:trPr>
        <w:tc>
          <w:tcPr>
            <w:tcW w:w="1817" w:type="dxa"/>
            <w:tcBorders>
              <w:top w:val="single" w:sz="4" w:space="0" w:color="auto"/>
              <w:left w:val="single" w:sz="4" w:space="0" w:color="auto"/>
              <w:bottom w:val="single" w:sz="4" w:space="0" w:color="auto"/>
              <w:right w:val="single" w:sz="4" w:space="0" w:color="auto"/>
            </w:tcBorders>
          </w:tcPr>
          <w:p w14:paraId="1FD20042" w14:textId="77777777" w:rsidR="00BA21EB" w:rsidRPr="00EF21D2" w:rsidRDefault="00BA21EB" w:rsidP="0086017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activityFactor</w:t>
            </w:r>
          </w:p>
        </w:tc>
        <w:tc>
          <w:tcPr>
            <w:tcW w:w="5491" w:type="dxa"/>
            <w:tcBorders>
              <w:top w:val="single" w:sz="4" w:space="0" w:color="auto"/>
              <w:left w:val="single" w:sz="4" w:space="0" w:color="auto"/>
              <w:bottom w:val="single" w:sz="4" w:space="0" w:color="auto"/>
              <w:right w:val="single" w:sz="4" w:space="0" w:color="auto"/>
            </w:tcBorders>
          </w:tcPr>
          <w:p w14:paraId="5660ACE1" w14:textId="77777777" w:rsidR="00BA21EB" w:rsidRPr="00EF21D2" w:rsidRDefault="00BA21EB" w:rsidP="0086017B">
            <w:pPr>
              <w:pStyle w:val="TAL"/>
              <w:keepNext w:val="0"/>
              <w:keepLines w:val="0"/>
              <w:rPr>
                <w:snapToGrid w:val="0"/>
              </w:rPr>
            </w:pPr>
            <w:r w:rsidRPr="00EF21D2">
              <w:rPr>
                <w:rFonts w:hint="eastAsia"/>
                <w:snapToGrid w:val="0"/>
              </w:rPr>
              <w:t>An attribute spec</w:t>
            </w:r>
            <w:r w:rsidRPr="00EF21D2">
              <w:rPr>
                <w:snapToGrid w:val="0"/>
              </w:rPr>
              <w:t>i</w:t>
            </w:r>
            <w:r w:rsidRPr="00EF21D2">
              <w:rPr>
                <w:rFonts w:hint="eastAsia"/>
                <w:snapToGrid w:val="0"/>
              </w:rPr>
              <w:t xml:space="preserve">fies </w:t>
            </w:r>
            <w:r w:rsidRPr="00EF21D2">
              <w:rPr>
                <w:snapToGrid w:val="0"/>
              </w:rPr>
              <w:t xml:space="preserve">the </w:t>
            </w:r>
            <w:r w:rsidRPr="00EF21D2">
              <w:t xml:space="preserve">percentage value of the amount of simultaneous active UEs to the total number of UEs where active means the UEs are exchanging data with the network. </w:t>
            </w:r>
            <w:r w:rsidRPr="00EF21D2">
              <w:rPr>
                <w:snapToGrid w:val="0"/>
              </w:rPr>
              <w:t>S</w:t>
            </w:r>
            <w:r w:rsidRPr="00EF21D2">
              <w:rPr>
                <w:rFonts w:cs="Arial"/>
                <w:snapToGrid w:val="0"/>
                <w:szCs w:val="18"/>
              </w:rPr>
              <w:t>ee Table 7.1-1 of 3GPP TS 22.261 [28]).</w:t>
            </w:r>
          </w:p>
        </w:tc>
        <w:tc>
          <w:tcPr>
            <w:tcW w:w="2156" w:type="dxa"/>
            <w:tcBorders>
              <w:top w:val="single" w:sz="4" w:space="0" w:color="auto"/>
              <w:left w:val="single" w:sz="4" w:space="0" w:color="auto"/>
              <w:bottom w:val="single" w:sz="4" w:space="0" w:color="auto"/>
              <w:right w:val="single" w:sz="4" w:space="0" w:color="auto"/>
            </w:tcBorders>
          </w:tcPr>
          <w:p w14:paraId="55D529D3"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type: Real</w:t>
            </w:r>
          </w:p>
          <w:p w14:paraId="6DB267AE"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multiplicity: 1</w:t>
            </w:r>
          </w:p>
          <w:p w14:paraId="70406ADB"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isOrdered: N/A</w:t>
            </w:r>
          </w:p>
          <w:p w14:paraId="72503C15"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isUnique: N/A</w:t>
            </w:r>
          </w:p>
          <w:p w14:paraId="0B1DDA75"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defaultValue: False</w:t>
            </w:r>
          </w:p>
          <w:p w14:paraId="1352727A"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isNullable: True</w:t>
            </w:r>
          </w:p>
        </w:tc>
      </w:tr>
      <w:tr w:rsidR="00BA21EB" w:rsidRPr="00EF21D2" w14:paraId="71E8844D" w14:textId="77777777" w:rsidTr="0086017B">
        <w:trPr>
          <w:cantSplit/>
          <w:jc w:val="center"/>
        </w:trPr>
        <w:tc>
          <w:tcPr>
            <w:tcW w:w="1817" w:type="dxa"/>
            <w:tcBorders>
              <w:top w:val="single" w:sz="4" w:space="0" w:color="auto"/>
              <w:left w:val="single" w:sz="4" w:space="0" w:color="auto"/>
              <w:bottom w:val="single" w:sz="4" w:space="0" w:color="auto"/>
              <w:right w:val="single" w:sz="4" w:space="0" w:color="auto"/>
            </w:tcBorders>
          </w:tcPr>
          <w:p w14:paraId="2A850764" w14:textId="77777777" w:rsidR="00BA21EB" w:rsidRPr="00EF21D2" w:rsidRDefault="00BA21EB" w:rsidP="0086017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uESpeed</w:t>
            </w:r>
          </w:p>
        </w:tc>
        <w:tc>
          <w:tcPr>
            <w:tcW w:w="5491" w:type="dxa"/>
            <w:tcBorders>
              <w:top w:val="single" w:sz="4" w:space="0" w:color="auto"/>
              <w:left w:val="single" w:sz="4" w:space="0" w:color="auto"/>
              <w:bottom w:val="single" w:sz="4" w:space="0" w:color="auto"/>
              <w:right w:val="single" w:sz="4" w:space="0" w:color="auto"/>
            </w:tcBorders>
          </w:tcPr>
          <w:p w14:paraId="4C7945AB" w14:textId="77777777" w:rsidR="00BA21EB" w:rsidRPr="00EF21D2" w:rsidRDefault="00BA21EB" w:rsidP="0086017B">
            <w:pPr>
              <w:pStyle w:val="TAL"/>
              <w:keepNext w:val="0"/>
              <w:keepLines w:val="0"/>
              <w:rPr>
                <w:snapToGrid w:val="0"/>
              </w:rPr>
            </w:pPr>
            <w:r w:rsidRPr="00EF21D2">
              <w:rPr>
                <w:snapToGrid w:val="0"/>
              </w:rPr>
              <w:t>An attribute specifies the maximum speed (in km/hour) supported by the network slice at which a defined QoS can be achieved. S</w:t>
            </w:r>
            <w:r w:rsidRPr="00EF21D2">
              <w:rPr>
                <w:rFonts w:cs="Arial"/>
                <w:snapToGrid w:val="0"/>
                <w:szCs w:val="18"/>
              </w:rPr>
              <w:t>ee Table 7.1-1 of 3GPP TS 22.261 [28]).</w:t>
            </w:r>
          </w:p>
        </w:tc>
        <w:tc>
          <w:tcPr>
            <w:tcW w:w="2156" w:type="dxa"/>
            <w:tcBorders>
              <w:top w:val="single" w:sz="4" w:space="0" w:color="auto"/>
              <w:left w:val="single" w:sz="4" w:space="0" w:color="auto"/>
              <w:bottom w:val="single" w:sz="4" w:space="0" w:color="auto"/>
              <w:right w:val="single" w:sz="4" w:space="0" w:color="auto"/>
            </w:tcBorders>
          </w:tcPr>
          <w:p w14:paraId="63728FC1"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type: Integer</w:t>
            </w:r>
          </w:p>
          <w:p w14:paraId="3D01C8C3"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multiplicity: 1</w:t>
            </w:r>
          </w:p>
          <w:p w14:paraId="087FBF07"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isOrdered: N/A</w:t>
            </w:r>
          </w:p>
          <w:p w14:paraId="27D02F62"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isUnique: N/A</w:t>
            </w:r>
          </w:p>
          <w:p w14:paraId="78B69325"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defaultValue: False</w:t>
            </w:r>
          </w:p>
          <w:p w14:paraId="0F37FCC3"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isNullable: True</w:t>
            </w:r>
          </w:p>
        </w:tc>
      </w:tr>
      <w:tr w:rsidR="00BA21EB" w:rsidRPr="00EF21D2" w14:paraId="117D802E" w14:textId="77777777" w:rsidTr="0086017B">
        <w:trPr>
          <w:cantSplit/>
          <w:jc w:val="center"/>
        </w:trPr>
        <w:tc>
          <w:tcPr>
            <w:tcW w:w="1817" w:type="dxa"/>
            <w:tcBorders>
              <w:top w:val="single" w:sz="4" w:space="0" w:color="auto"/>
              <w:left w:val="single" w:sz="4" w:space="0" w:color="auto"/>
              <w:bottom w:val="single" w:sz="4" w:space="0" w:color="auto"/>
              <w:right w:val="single" w:sz="4" w:space="0" w:color="auto"/>
            </w:tcBorders>
          </w:tcPr>
          <w:p w14:paraId="00287869" w14:textId="77777777" w:rsidR="00BA21EB" w:rsidRPr="00EF21D2" w:rsidRDefault="00BA21EB" w:rsidP="0086017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jitter</w:t>
            </w:r>
          </w:p>
        </w:tc>
        <w:tc>
          <w:tcPr>
            <w:tcW w:w="5491" w:type="dxa"/>
            <w:tcBorders>
              <w:top w:val="single" w:sz="4" w:space="0" w:color="auto"/>
              <w:left w:val="single" w:sz="4" w:space="0" w:color="auto"/>
              <w:bottom w:val="single" w:sz="4" w:space="0" w:color="auto"/>
              <w:right w:val="single" w:sz="4" w:space="0" w:color="auto"/>
            </w:tcBorders>
          </w:tcPr>
          <w:p w14:paraId="2BA00021" w14:textId="77777777" w:rsidR="00BA21EB" w:rsidRPr="00EF21D2" w:rsidRDefault="00BA21EB" w:rsidP="0086017B">
            <w:pPr>
              <w:pStyle w:val="TAL"/>
              <w:keepNext w:val="0"/>
              <w:keepLines w:val="0"/>
              <w:rPr>
                <w:snapToGrid w:val="0"/>
              </w:rPr>
            </w:pPr>
            <w:r w:rsidRPr="00EF21D2">
              <w:rPr>
                <w:rFonts w:hint="eastAsia"/>
                <w:snapToGrid w:val="0"/>
              </w:rPr>
              <w:t xml:space="preserve">An attribute specifies </w:t>
            </w:r>
            <w:r w:rsidRPr="00EF21D2">
              <w:rPr>
                <w:snapToGrid w:val="0"/>
              </w:rPr>
              <w:t xml:space="preserve">the </w:t>
            </w:r>
            <w:r w:rsidRPr="00EF21D2">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tcPr>
          <w:p w14:paraId="3431BD5E"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type: Integer</w:t>
            </w:r>
          </w:p>
          <w:p w14:paraId="733A9D08"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multiplicity: 1</w:t>
            </w:r>
          </w:p>
          <w:p w14:paraId="2AA72C9A"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isOrdered: N/A</w:t>
            </w:r>
          </w:p>
          <w:p w14:paraId="6A66CA9D"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isUnique: N/A</w:t>
            </w:r>
          </w:p>
          <w:p w14:paraId="0477CB7F"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defaultValue: False</w:t>
            </w:r>
          </w:p>
          <w:p w14:paraId="02C66E2E"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isNullable: True</w:t>
            </w:r>
          </w:p>
        </w:tc>
      </w:tr>
      <w:tr w:rsidR="00BA21EB" w:rsidRPr="00EF21D2" w14:paraId="0727449C" w14:textId="77777777" w:rsidTr="0086017B">
        <w:trPr>
          <w:cantSplit/>
          <w:jc w:val="center"/>
        </w:trPr>
        <w:tc>
          <w:tcPr>
            <w:tcW w:w="1817" w:type="dxa"/>
            <w:tcBorders>
              <w:top w:val="single" w:sz="4" w:space="0" w:color="auto"/>
              <w:left w:val="single" w:sz="4" w:space="0" w:color="auto"/>
              <w:bottom w:val="single" w:sz="4" w:space="0" w:color="auto"/>
              <w:right w:val="single" w:sz="4" w:space="0" w:color="auto"/>
            </w:tcBorders>
          </w:tcPr>
          <w:p w14:paraId="16AB114C" w14:textId="77777777" w:rsidR="00BA21EB" w:rsidRPr="00EF21D2" w:rsidRDefault="00BA21EB" w:rsidP="0086017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survivalTime</w:t>
            </w:r>
          </w:p>
        </w:tc>
        <w:tc>
          <w:tcPr>
            <w:tcW w:w="5491" w:type="dxa"/>
            <w:tcBorders>
              <w:top w:val="single" w:sz="4" w:space="0" w:color="auto"/>
              <w:left w:val="single" w:sz="4" w:space="0" w:color="auto"/>
              <w:bottom w:val="single" w:sz="4" w:space="0" w:color="auto"/>
              <w:right w:val="single" w:sz="4" w:space="0" w:color="auto"/>
            </w:tcBorders>
          </w:tcPr>
          <w:p w14:paraId="3BC35E03" w14:textId="77777777" w:rsidR="00BA21EB" w:rsidRPr="00EF21D2" w:rsidRDefault="00BA21EB" w:rsidP="0086017B">
            <w:pPr>
              <w:pStyle w:val="TAL"/>
              <w:keepNext w:val="0"/>
              <w:keepLines w:val="0"/>
              <w:rPr>
                <w:snapToGrid w:val="0"/>
              </w:rPr>
            </w:pPr>
            <w:r w:rsidRPr="00EF21D2">
              <w:rPr>
                <w:rFonts w:eastAsia="宋体" w:hint="eastAsia"/>
                <w:snapToGrid w:val="0"/>
                <w:lang w:eastAsia="zh-CN"/>
              </w:rPr>
              <w:t>An</w:t>
            </w:r>
            <w:r w:rsidRPr="00EF21D2">
              <w:rPr>
                <w:rFonts w:eastAsia="宋体"/>
                <w:snapToGrid w:val="0"/>
                <w:lang w:eastAsia="zh-CN"/>
              </w:rPr>
              <w:t xml:space="preserve"> attribute specifies the time that an application consuming a communication service may continue without an anticipated message. </w:t>
            </w:r>
            <w:r w:rsidRPr="00EF21D2">
              <w:rPr>
                <w:rFonts w:cs="Arial"/>
                <w:snapToGrid w:val="0"/>
                <w:szCs w:val="18"/>
              </w:rPr>
              <w:t>See clause 5 of 3GPP TS 22.104 [51]).</w:t>
            </w:r>
          </w:p>
        </w:tc>
        <w:tc>
          <w:tcPr>
            <w:tcW w:w="2156" w:type="dxa"/>
            <w:tcBorders>
              <w:top w:val="single" w:sz="4" w:space="0" w:color="auto"/>
              <w:left w:val="single" w:sz="4" w:space="0" w:color="auto"/>
              <w:bottom w:val="single" w:sz="4" w:space="0" w:color="auto"/>
              <w:right w:val="single" w:sz="4" w:space="0" w:color="auto"/>
            </w:tcBorders>
          </w:tcPr>
          <w:p w14:paraId="50FA64EB"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type: String</w:t>
            </w:r>
          </w:p>
          <w:p w14:paraId="30FE5E51"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multiplicity: 1</w:t>
            </w:r>
          </w:p>
          <w:p w14:paraId="29752630"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isOrdered: N/A</w:t>
            </w:r>
          </w:p>
          <w:p w14:paraId="0E46D456"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isUnique: N/A</w:t>
            </w:r>
          </w:p>
          <w:p w14:paraId="4E4C9300"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defaultValue: False</w:t>
            </w:r>
          </w:p>
          <w:p w14:paraId="6AB043D5"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isNullable: True</w:t>
            </w:r>
          </w:p>
        </w:tc>
      </w:tr>
      <w:tr w:rsidR="00BA21EB" w:rsidRPr="00EF21D2" w14:paraId="3D27E044" w14:textId="77777777" w:rsidTr="0086017B">
        <w:trPr>
          <w:cantSplit/>
          <w:jc w:val="center"/>
        </w:trPr>
        <w:tc>
          <w:tcPr>
            <w:tcW w:w="1817" w:type="dxa"/>
            <w:tcBorders>
              <w:top w:val="single" w:sz="4" w:space="0" w:color="auto"/>
              <w:left w:val="single" w:sz="4" w:space="0" w:color="auto"/>
              <w:bottom w:val="single" w:sz="4" w:space="0" w:color="auto"/>
              <w:right w:val="single" w:sz="4" w:space="0" w:color="auto"/>
            </w:tcBorders>
          </w:tcPr>
          <w:p w14:paraId="087FBC50" w14:textId="77777777" w:rsidR="00BA21EB" w:rsidRPr="00EF21D2" w:rsidRDefault="00BA21EB" w:rsidP="0086017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reliability</w:t>
            </w:r>
          </w:p>
        </w:tc>
        <w:tc>
          <w:tcPr>
            <w:tcW w:w="5491" w:type="dxa"/>
            <w:tcBorders>
              <w:top w:val="single" w:sz="4" w:space="0" w:color="auto"/>
              <w:left w:val="single" w:sz="4" w:space="0" w:color="auto"/>
              <w:bottom w:val="single" w:sz="4" w:space="0" w:color="auto"/>
              <w:right w:val="single" w:sz="4" w:space="0" w:color="auto"/>
            </w:tcBorders>
          </w:tcPr>
          <w:p w14:paraId="2767FFE9" w14:textId="77777777" w:rsidR="00BA21EB" w:rsidRPr="00EF21D2" w:rsidRDefault="00BA21EB" w:rsidP="0086017B">
            <w:pPr>
              <w:pStyle w:val="TAL"/>
              <w:keepNext w:val="0"/>
              <w:keepLines w:val="0"/>
              <w:rPr>
                <w:snapToGrid w:val="0"/>
              </w:rPr>
            </w:pPr>
            <w:r w:rsidRPr="00EF21D2">
              <w:rPr>
                <w:rFonts w:hint="eastAsia"/>
                <w:snapToGrid w:val="0"/>
              </w:rPr>
              <w:t xml:space="preserve">An attribute specifies </w:t>
            </w:r>
            <w:r w:rsidRPr="00EF21D2">
              <w:rPr>
                <w:snapToGrid w:val="0"/>
              </w:rPr>
              <w:t>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3GPP TS 22.261 [28] and 3GPP TS 22.104 [51].</w:t>
            </w:r>
          </w:p>
        </w:tc>
        <w:tc>
          <w:tcPr>
            <w:tcW w:w="2156" w:type="dxa"/>
            <w:tcBorders>
              <w:top w:val="single" w:sz="4" w:space="0" w:color="auto"/>
              <w:left w:val="single" w:sz="4" w:space="0" w:color="auto"/>
              <w:bottom w:val="single" w:sz="4" w:space="0" w:color="auto"/>
              <w:right w:val="single" w:sz="4" w:space="0" w:color="auto"/>
            </w:tcBorders>
          </w:tcPr>
          <w:p w14:paraId="5BD165FC"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type: String</w:t>
            </w:r>
          </w:p>
          <w:p w14:paraId="0B42544F"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multiplicity: 1</w:t>
            </w:r>
          </w:p>
          <w:p w14:paraId="0AA9136C"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isOrdered: N/A</w:t>
            </w:r>
          </w:p>
          <w:p w14:paraId="135ADCF8"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isUnique: N/A</w:t>
            </w:r>
          </w:p>
          <w:p w14:paraId="1FDBDB8E"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defaultValue: False</w:t>
            </w:r>
          </w:p>
          <w:p w14:paraId="508298AC"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isNullable: True</w:t>
            </w:r>
          </w:p>
        </w:tc>
      </w:tr>
      <w:tr w:rsidR="00BA21EB" w:rsidRPr="00EF21D2" w14:paraId="3C0628D7" w14:textId="77777777" w:rsidTr="0086017B">
        <w:trPr>
          <w:cantSplit/>
          <w:jc w:val="center"/>
        </w:trPr>
        <w:tc>
          <w:tcPr>
            <w:tcW w:w="1817" w:type="dxa"/>
            <w:tcBorders>
              <w:top w:val="single" w:sz="4" w:space="0" w:color="auto"/>
              <w:left w:val="single" w:sz="4" w:space="0" w:color="auto"/>
              <w:bottom w:val="single" w:sz="4" w:space="0" w:color="auto"/>
              <w:right w:val="single" w:sz="4" w:space="0" w:color="auto"/>
            </w:tcBorders>
          </w:tcPr>
          <w:p w14:paraId="3DD36C1E" w14:textId="77777777" w:rsidR="00BA21EB" w:rsidRPr="00EF21D2" w:rsidRDefault="00BA21EB" w:rsidP="0086017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NetworkSlice.networkSliceSubnetRef</w:t>
            </w:r>
          </w:p>
        </w:tc>
        <w:tc>
          <w:tcPr>
            <w:tcW w:w="5491" w:type="dxa"/>
            <w:tcBorders>
              <w:top w:val="single" w:sz="4" w:space="0" w:color="auto"/>
              <w:left w:val="single" w:sz="4" w:space="0" w:color="auto"/>
              <w:bottom w:val="single" w:sz="4" w:space="0" w:color="auto"/>
              <w:right w:val="single" w:sz="4" w:space="0" w:color="auto"/>
            </w:tcBorders>
          </w:tcPr>
          <w:p w14:paraId="72E78573" w14:textId="77777777" w:rsidR="00BA21EB" w:rsidRPr="00EF21D2" w:rsidRDefault="00BA21EB" w:rsidP="0086017B">
            <w:pPr>
              <w:pStyle w:val="TAL"/>
              <w:keepNext w:val="0"/>
              <w:keepLines w:val="0"/>
              <w:rPr>
                <w:snapToGrid w:val="0"/>
              </w:rPr>
            </w:pPr>
            <w:r w:rsidRPr="00EF21D2">
              <w:rPr>
                <w:rFonts w:cs="Arial"/>
                <w:snapToGrid w:val="0"/>
                <w:szCs w:val="18"/>
              </w:rPr>
              <w:t xml:space="preserve">This holds a DN of </w:t>
            </w:r>
            <w:r w:rsidRPr="00EF21D2">
              <w:rPr>
                <w:rFonts w:ascii="Courier New" w:hAnsi="Courier New" w:cs="Courier New"/>
                <w:snapToGrid w:val="0"/>
                <w:szCs w:val="18"/>
              </w:rPr>
              <w:t xml:space="preserve">NetworkSliceSubnet </w:t>
            </w:r>
            <w:r w:rsidRPr="00EF21D2">
              <w:rPr>
                <w:rFonts w:cs="Courier New"/>
                <w:snapToGrid w:val="0"/>
                <w:szCs w:val="18"/>
              </w:rPr>
              <w:t>relating to the</w:t>
            </w:r>
            <w:r w:rsidRPr="00EF21D2">
              <w:rPr>
                <w:rFonts w:ascii="Courier New" w:hAnsi="Courier New" w:cs="Courier New"/>
                <w:snapToGrid w:val="0"/>
                <w:szCs w:val="18"/>
              </w:rPr>
              <w:t xml:space="preserve"> NetworkSlice </w:t>
            </w:r>
            <w:r w:rsidRPr="00EF21D2">
              <w:rPr>
                <w:rFonts w:cs="Arial"/>
                <w:snapToGrid w:val="0"/>
                <w:szCs w:val="18"/>
              </w:rPr>
              <w:t>instance</w:t>
            </w:r>
            <w:r w:rsidRPr="00EF21D2">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36F782B7"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type: DN</w:t>
            </w:r>
          </w:p>
          <w:p w14:paraId="505E7CB9"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multiplicity: 1</w:t>
            </w:r>
          </w:p>
          <w:p w14:paraId="53E3A1AB"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isOrdered: N/A</w:t>
            </w:r>
          </w:p>
          <w:p w14:paraId="5EBDFC81"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isUnique: N/A</w:t>
            </w:r>
          </w:p>
          <w:p w14:paraId="398CC378"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defaultValue: None</w:t>
            </w:r>
          </w:p>
          <w:p w14:paraId="6833ADEE"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isNullable: False</w:t>
            </w:r>
          </w:p>
          <w:p w14:paraId="21A46D69" w14:textId="77777777" w:rsidR="00BA21EB" w:rsidRPr="00EF21D2" w:rsidRDefault="00BA21EB" w:rsidP="0086017B">
            <w:pPr>
              <w:pStyle w:val="TAL"/>
              <w:keepNext w:val="0"/>
              <w:keepLines w:val="0"/>
              <w:rPr>
                <w:rFonts w:cs="Arial"/>
                <w:snapToGrid w:val="0"/>
                <w:szCs w:val="18"/>
              </w:rPr>
            </w:pPr>
          </w:p>
        </w:tc>
      </w:tr>
      <w:tr w:rsidR="00BA21EB" w:rsidRPr="00EF21D2" w14:paraId="54F621A3" w14:textId="77777777" w:rsidTr="0086017B">
        <w:trPr>
          <w:cantSplit/>
          <w:jc w:val="center"/>
        </w:trPr>
        <w:tc>
          <w:tcPr>
            <w:tcW w:w="1817" w:type="dxa"/>
            <w:tcBorders>
              <w:top w:val="single" w:sz="4" w:space="0" w:color="auto"/>
              <w:left w:val="single" w:sz="4" w:space="0" w:color="auto"/>
              <w:bottom w:val="single" w:sz="4" w:space="0" w:color="auto"/>
              <w:right w:val="single" w:sz="4" w:space="0" w:color="auto"/>
            </w:tcBorders>
          </w:tcPr>
          <w:p w14:paraId="535995D3" w14:textId="77777777" w:rsidR="00BA21EB" w:rsidRPr="00EF21D2" w:rsidRDefault="00BA21EB" w:rsidP="0086017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NetworkSliceSubnet.networkSliceSubnetRef</w:t>
            </w:r>
          </w:p>
        </w:tc>
        <w:tc>
          <w:tcPr>
            <w:tcW w:w="5491" w:type="dxa"/>
            <w:tcBorders>
              <w:top w:val="single" w:sz="4" w:space="0" w:color="auto"/>
              <w:left w:val="single" w:sz="4" w:space="0" w:color="auto"/>
              <w:bottom w:val="single" w:sz="4" w:space="0" w:color="auto"/>
              <w:right w:val="single" w:sz="4" w:space="0" w:color="auto"/>
            </w:tcBorders>
          </w:tcPr>
          <w:p w14:paraId="2ED591B3" w14:textId="77777777" w:rsidR="00BA21EB" w:rsidRPr="00EF21D2" w:rsidRDefault="00BA21EB" w:rsidP="0086017B">
            <w:pPr>
              <w:pStyle w:val="TAL"/>
              <w:keepNext w:val="0"/>
              <w:keepLines w:val="0"/>
              <w:rPr>
                <w:snapToGrid w:val="0"/>
              </w:rPr>
            </w:pPr>
            <w:r w:rsidRPr="00EF21D2">
              <w:rPr>
                <w:rFonts w:cs="Arial"/>
                <w:snapToGrid w:val="0"/>
                <w:szCs w:val="18"/>
              </w:rPr>
              <w:t xml:space="preserve">This holds a list of DN of constituent </w:t>
            </w:r>
            <w:r w:rsidRPr="00EF21D2">
              <w:rPr>
                <w:rFonts w:ascii="Courier New" w:hAnsi="Courier New" w:cs="Courier New"/>
                <w:snapToGrid w:val="0"/>
                <w:szCs w:val="18"/>
              </w:rPr>
              <w:t>NetworkSliceSubnet</w:t>
            </w:r>
            <w:r w:rsidRPr="00EF21D2">
              <w:rPr>
                <w:rFonts w:cs="Arial"/>
                <w:snapToGrid w:val="0"/>
                <w:szCs w:val="18"/>
              </w:rPr>
              <w:t xml:space="preserve"> supporting </w:t>
            </w:r>
            <w:r w:rsidRPr="00EF21D2">
              <w:rPr>
                <w:rFonts w:ascii="Courier New" w:hAnsi="Courier New" w:cs="Courier New"/>
                <w:snapToGrid w:val="0"/>
                <w:szCs w:val="18"/>
              </w:rPr>
              <w:t>NetworkSliceSubnet</w:t>
            </w:r>
            <w:r w:rsidRPr="00EF21D2">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524355E5"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type: DN</w:t>
            </w:r>
          </w:p>
          <w:p w14:paraId="7C43122C"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multiplicity: *</w:t>
            </w:r>
          </w:p>
          <w:p w14:paraId="341D15F9"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 xml:space="preserve">isOrdered: </w:t>
            </w:r>
            <w:r w:rsidRPr="00CD3748">
              <w:rPr>
                <w:rFonts w:cs="Arial"/>
                <w:snapToGrid w:val="0"/>
                <w:szCs w:val="18"/>
              </w:rPr>
              <w:t>False</w:t>
            </w:r>
          </w:p>
          <w:p w14:paraId="5AE0D230"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 xml:space="preserve">isUnique: </w:t>
            </w:r>
            <w:r w:rsidRPr="00CD3748">
              <w:rPr>
                <w:rFonts w:cs="Arial"/>
                <w:snapToGrid w:val="0"/>
                <w:szCs w:val="18"/>
              </w:rPr>
              <w:t>True</w:t>
            </w:r>
          </w:p>
          <w:p w14:paraId="7DEC6861"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defaultValue: None</w:t>
            </w:r>
          </w:p>
          <w:p w14:paraId="716D557C"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isNullable: False</w:t>
            </w:r>
          </w:p>
          <w:p w14:paraId="0A7566D1" w14:textId="77777777" w:rsidR="00BA21EB" w:rsidRPr="00EF21D2" w:rsidRDefault="00BA21EB" w:rsidP="0086017B">
            <w:pPr>
              <w:pStyle w:val="TAL"/>
              <w:keepNext w:val="0"/>
              <w:keepLines w:val="0"/>
              <w:rPr>
                <w:rFonts w:cs="Arial"/>
                <w:snapToGrid w:val="0"/>
                <w:szCs w:val="18"/>
              </w:rPr>
            </w:pPr>
          </w:p>
        </w:tc>
      </w:tr>
      <w:tr w:rsidR="00BA21EB" w:rsidRPr="00EF21D2" w14:paraId="2E8DC7D0" w14:textId="77777777" w:rsidTr="0086017B">
        <w:trPr>
          <w:cantSplit/>
          <w:jc w:val="center"/>
        </w:trPr>
        <w:tc>
          <w:tcPr>
            <w:tcW w:w="1817" w:type="dxa"/>
            <w:tcBorders>
              <w:top w:val="single" w:sz="4" w:space="0" w:color="auto"/>
              <w:left w:val="single" w:sz="4" w:space="0" w:color="auto"/>
              <w:bottom w:val="single" w:sz="4" w:space="0" w:color="auto"/>
              <w:right w:val="single" w:sz="4" w:space="0" w:color="auto"/>
            </w:tcBorders>
          </w:tcPr>
          <w:p w14:paraId="01754F86" w14:textId="77777777" w:rsidR="00BA21EB" w:rsidRPr="00EF21D2" w:rsidRDefault="00BA21EB" w:rsidP="0086017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managedFunctionRef</w:t>
            </w:r>
          </w:p>
        </w:tc>
        <w:tc>
          <w:tcPr>
            <w:tcW w:w="5491" w:type="dxa"/>
            <w:tcBorders>
              <w:top w:val="single" w:sz="4" w:space="0" w:color="auto"/>
              <w:left w:val="single" w:sz="4" w:space="0" w:color="auto"/>
              <w:bottom w:val="single" w:sz="4" w:space="0" w:color="auto"/>
              <w:right w:val="single" w:sz="4" w:space="0" w:color="auto"/>
            </w:tcBorders>
          </w:tcPr>
          <w:p w14:paraId="0C786AF9" w14:textId="77777777" w:rsidR="00BA21EB" w:rsidRPr="00EF21D2" w:rsidRDefault="00BA21EB" w:rsidP="0086017B">
            <w:pPr>
              <w:pStyle w:val="TAL"/>
              <w:keepNext w:val="0"/>
              <w:keepLines w:val="0"/>
              <w:rPr>
                <w:snapToGrid w:val="0"/>
              </w:rPr>
            </w:pPr>
            <w:r w:rsidRPr="00EF21D2">
              <w:rPr>
                <w:rFonts w:cs="Arial"/>
                <w:snapToGrid w:val="0"/>
                <w:szCs w:val="18"/>
              </w:rPr>
              <w:t xml:space="preserve">This holds a list of DN of </w:t>
            </w:r>
            <w:r w:rsidRPr="00EF21D2">
              <w:rPr>
                <w:rFonts w:ascii="Courier New" w:hAnsi="Courier New" w:cs="Courier New"/>
                <w:snapToGrid w:val="0"/>
                <w:szCs w:val="18"/>
              </w:rPr>
              <w:t>ManagedFunction</w:t>
            </w:r>
            <w:r w:rsidRPr="00EF21D2">
              <w:rPr>
                <w:rFonts w:cs="Arial"/>
                <w:snapToGrid w:val="0"/>
                <w:szCs w:val="18"/>
              </w:rPr>
              <w:t xml:space="preserve"> instances supporting the </w:t>
            </w:r>
            <w:r w:rsidRPr="00EF21D2">
              <w:rPr>
                <w:rFonts w:ascii="Courier New" w:hAnsi="Courier New" w:cs="Courier New"/>
                <w:snapToGrid w:val="0"/>
                <w:szCs w:val="18"/>
              </w:rPr>
              <w:t>NetworkSliceSubnet</w:t>
            </w:r>
            <w:r w:rsidRPr="00EF21D2">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02AC9B25"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type: DN</w:t>
            </w:r>
          </w:p>
          <w:p w14:paraId="32C87A66"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multiplicity: *</w:t>
            </w:r>
          </w:p>
          <w:p w14:paraId="500C73BC"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 xml:space="preserve">isOrdered: </w:t>
            </w:r>
            <w:r w:rsidRPr="00CD3748">
              <w:rPr>
                <w:rFonts w:cs="Arial"/>
                <w:snapToGrid w:val="0"/>
                <w:szCs w:val="18"/>
              </w:rPr>
              <w:t>False</w:t>
            </w:r>
          </w:p>
          <w:p w14:paraId="08C0CFE0"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 xml:space="preserve">isUnique: </w:t>
            </w:r>
            <w:r w:rsidRPr="00CD3748">
              <w:rPr>
                <w:rFonts w:cs="Arial"/>
                <w:snapToGrid w:val="0"/>
                <w:szCs w:val="18"/>
              </w:rPr>
              <w:t>True</w:t>
            </w:r>
          </w:p>
          <w:p w14:paraId="67F374A0"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defaultValue: None</w:t>
            </w:r>
          </w:p>
          <w:p w14:paraId="01CE1D6F"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allowedValues: N/A</w:t>
            </w:r>
          </w:p>
          <w:p w14:paraId="5B4BCFBD"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isNullable: False</w:t>
            </w:r>
          </w:p>
          <w:p w14:paraId="066D6A25" w14:textId="77777777" w:rsidR="00BA21EB" w:rsidRPr="00EF21D2" w:rsidRDefault="00BA21EB" w:rsidP="0086017B">
            <w:pPr>
              <w:pStyle w:val="TAL"/>
              <w:keepNext w:val="0"/>
              <w:keepLines w:val="0"/>
              <w:rPr>
                <w:rFonts w:cs="Arial"/>
                <w:snapToGrid w:val="0"/>
                <w:szCs w:val="18"/>
              </w:rPr>
            </w:pPr>
          </w:p>
        </w:tc>
      </w:tr>
      <w:tr w:rsidR="00BA21EB" w:rsidRPr="00EF21D2" w14:paraId="334255BC" w14:textId="77777777" w:rsidTr="0086017B">
        <w:trPr>
          <w:cantSplit/>
          <w:jc w:val="center"/>
        </w:trPr>
        <w:tc>
          <w:tcPr>
            <w:tcW w:w="1817" w:type="dxa"/>
            <w:tcBorders>
              <w:top w:val="single" w:sz="4" w:space="0" w:color="auto"/>
              <w:left w:val="single" w:sz="4" w:space="0" w:color="auto"/>
              <w:bottom w:val="single" w:sz="4" w:space="0" w:color="auto"/>
              <w:right w:val="single" w:sz="4" w:space="0" w:color="auto"/>
            </w:tcBorders>
          </w:tcPr>
          <w:p w14:paraId="10373D26" w14:textId="77777777" w:rsidR="00BA21EB" w:rsidRPr="00EF21D2" w:rsidRDefault="00BA21EB" w:rsidP="0086017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ipAddress</w:t>
            </w:r>
          </w:p>
        </w:tc>
        <w:tc>
          <w:tcPr>
            <w:tcW w:w="5491" w:type="dxa"/>
            <w:tcBorders>
              <w:top w:val="single" w:sz="4" w:space="0" w:color="auto"/>
              <w:left w:val="single" w:sz="4" w:space="0" w:color="auto"/>
              <w:bottom w:val="single" w:sz="4" w:space="0" w:color="auto"/>
              <w:right w:val="single" w:sz="4" w:space="0" w:color="auto"/>
            </w:tcBorders>
          </w:tcPr>
          <w:p w14:paraId="32319254" w14:textId="77777777" w:rsidR="00BA21EB" w:rsidRPr="00EF21D2" w:rsidRDefault="00BA21EB" w:rsidP="0086017B">
            <w:pPr>
              <w:pStyle w:val="TAL"/>
              <w:keepNext w:val="0"/>
              <w:keepLines w:val="0"/>
              <w:rPr>
                <w:lang w:eastAsia="de-DE"/>
              </w:rPr>
            </w:pPr>
            <w:r w:rsidRPr="00EF21D2">
              <w:rPr>
                <w:lang w:eastAsia="de-DE"/>
              </w:rPr>
              <w:t xml:space="preserve">This parameter specifies the IP address assigned to a logical transport interface/endpoint. </w:t>
            </w:r>
          </w:p>
          <w:p w14:paraId="32C76AD8" w14:textId="77777777" w:rsidR="00BA21EB" w:rsidRPr="00EF21D2" w:rsidRDefault="00BA21EB" w:rsidP="0086017B">
            <w:pPr>
              <w:pStyle w:val="TAL"/>
              <w:keepNext w:val="0"/>
              <w:keepLines w:val="0"/>
              <w:rPr>
                <w:rFonts w:cs="Arial"/>
                <w:snapToGrid w:val="0"/>
                <w:szCs w:val="18"/>
              </w:rPr>
            </w:pPr>
          </w:p>
          <w:p w14:paraId="275AC181" w14:textId="77777777" w:rsidR="00BA21EB" w:rsidRPr="00EF21D2" w:rsidRDefault="00BA21EB" w:rsidP="0086017B">
            <w:pPr>
              <w:pStyle w:val="TAL"/>
              <w:keepNext w:val="0"/>
              <w:keepLines w:val="0"/>
              <w:rPr>
                <w:color w:val="000000"/>
              </w:rPr>
            </w:pPr>
            <w:r w:rsidRPr="00EF21D2">
              <w:rPr>
                <w:color w:val="000000"/>
              </w:rPr>
              <w:t xml:space="preserve">It can be an IPv4 address (See </w:t>
            </w:r>
            <w:r w:rsidRPr="00EF21D2">
              <w:t>RFC 791</w:t>
            </w:r>
            <w:r w:rsidRPr="00EF21D2">
              <w:rPr>
                <w:color w:val="000000"/>
              </w:rPr>
              <w:t xml:space="preserve"> [37]) or an IPv6 address (See </w:t>
            </w:r>
            <w:r w:rsidRPr="00EF21D2">
              <w:t>RFC 2373</w:t>
            </w:r>
            <w:r w:rsidRPr="00EF21D2">
              <w:rPr>
                <w:color w:val="000000"/>
              </w:rPr>
              <w:t xml:space="preserve"> [38]).</w:t>
            </w:r>
          </w:p>
          <w:p w14:paraId="5FBE2DF4" w14:textId="77777777" w:rsidR="00BA21EB" w:rsidRPr="00EF21D2" w:rsidRDefault="00BA21EB" w:rsidP="0086017B">
            <w:pPr>
              <w:pStyle w:val="TAL"/>
              <w:keepNext w:val="0"/>
              <w:keepLines w:val="0"/>
              <w:rPr>
                <w:color w:val="000000"/>
              </w:rPr>
            </w:pPr>
          </w:p>
          <w:p w14:paraId="1DF5DD68"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7C3BAA9B" w14:textId="77777777" w:rsidR="00BA21EB" w:rsidRPr="00EF21D2" w:rsidRDefault="00BA21EB" w:rsidP="0086017B">
            <w:pPr>
              <w:pStyle w:val="TAL"/>
              <w:keepNext w:val="0"/>
              <w:keepLines w:val="0"/>
            </w:pPr>
            <w:r w:rsidRPr="00EF21D2">
              <w:t>type: String</w:t>
            </w:r>
          </w:p>
          <w:p w14:paraId="180CF59F" w14:textId="77777777" w:rsidR="00BA21EB" w:rsidRPr="00EF21D2" w:rsidRDefault="00BA21EB" w:rsidP="0086017B">
            <w:pPr>
              <w:pStyle w:val="TAL"/>
              <w:keepNext w:val="0"/>
              <w:keepLines w:val="0"/>
            </w:pPr>
            <w:r w:rsidRPr="00EF21D2">
              <w:t>multiplicity: 1</w:t>
            </w:r>
          </w:p>
          <w:p w14:paraId="44378B3C" w14:textId="77777777" w:rsidR="00BA21EB" w:rsidRPr="00EF21D2" w:rsidRDefault="00BA21EB" w:rsidP="0086017B">
            <w:pPr>
              <w:pStyle w:val="TAL"/>
              <w:keepNext w:val="0"/>
              <w:keepLines w:val="0"/>
            </w:pPr>
            <w:r w:rsidRPr="00EF21D2">
              <w:t>isOrdered: N/A</w:t>
            </w:r>
          </w:p>
          <w:p w14:paraId="21E558A9" w14:textId="77777777" w:rsidR="00BA21EB" w:rsidRPr="00EF21D2" w:rsidRDefault="00BA21EB" w:rsidP="0086017B">
            <w:pPr>
              <w:pStyle w:val="TAL"/>
              <w:keepNext w:val="0"/>
              <w:keepLines w:val="0"/>
            </w:pPr>
            <w:r w:rsidRPr="00EF21D2">
              <w:t>isUnique: N/A</w:t>
            </w:r>
          </w:p>
          <w:p w14:paraId="76871964" w14:textId="77777777" w:rsidR="00BA21EB" w:rsidRPr="00EF21D2" w:rsidRDefault="00BA21EB" w:rsidP="0086017B">
            <w:pPr>
              <w:pStyle w:val="TAL"/>
              <w:keepNext w:val="0"/>
              <w:keepLines w:val="0"/>
            </w:pPr>
            <w:r w:rsidRPr="00EF21D2">
              <w:t>defaultValue: None</w:t>
            </w:r>
          </w:p>
          <w:p w14:paraId="37E614E7" w14:textId="77777777" w:rsidR="00BA21EB" w:rsidRPr="00EF21D2" w:rsidRDefault="00BA21EB" w:rsidP="0086017B">
            <w:pPr>
              <w:pStyle w:val="TAL"/>
              <w:keepNext w:val="0"/>
              <w:keepLines w:val="0"/>
            </w:pPr>
            <w:r w:rsidRPr="00EF21D2">
              <w:t>isNullable: False</w:t>
            </w:r>
          </w:p>
          <w:p w14:paraId="10BCBA43" w14:textId="77777777" w:rsidR="00BA21EB" w:rsidRPr="00EF21D2" w:rsidRDefault="00BA21EB" w:rsidP="0086017B">
            <w:pPr>
              <w:pStyle w:val="TAL"/>
              <w:keepNext w:val="0"/>
              <w:keepLines w:val="0"/>
              <w:rPr>
                <w:rFonts w:cs="Arial"/>
                <w:snapToGrid w:val="0"/>
                <w:szCs w:val="18"/>
              </w:rPr>
            </w:pPr>
          </w:p>
        </w:tc>
      </w:tr>
      <w:tr w:rsidR="00BA21EB" w:rsidRPr="00EF21D2" w14:paraId="1CB1A7A0" w14:textId="77777777" w:rsidTr="0086017B">
        <w:trPr>
          <w:cantSplit/>
          <w:jc w:val="center"/>
        </w:trPr>
        <w:tc>
          <w:tcPr>
            <w:tcW w:w="1817" w:type="dxa"/>
            <w:tcBorders>
              <w:top w:val="single" w:sz="4" w:space="0" w:color="auto"/>
              <w:left w:val="single" w:sz="4" w:space="0" w:color="auto"/>
              <w:bottom w:val="single" w:sz="4" w:space="0" w:color="auto"/>
              <w:right w:val="single" w:sz="4" w:space="0" w:color="auto"/>
            </w:tcBorders>
          </w:tcPr>
          <w:p w14:paraId="12DFEC62" w14:textId="77777777" w:rsidR="00BA21EB" w:rsidRPr="00EF21D2" w:rsidRDefault="00BA21EB" w:rsidP="0086017B">
            <w:pPr>
              <w:pStyle w:val="TAL"/>
              <w:keepNext w:val="0"/>
              <w:keepLines w:val="0"/>
              <w:rPr>
                <w:rFonts w:ascii="Courier New" w:hAnsi="Courier New" w:cs="Courier New"/>
                <w:szCs w:val="18"/>
                <w:lang w:eastAsia="zh-CN"/>
              </w:rPr>
            </w:pPr>
            <w:r w:rsidRPr="00EF21D2">
              <w:rPr>
                <w:rFonts w:ascii="Courier New" w:hAnsi="Courier New" w:cs="Courier New"/>
                <w:lang w:eastAsia="zh-CN"/>
              </w:rPr>
              <w:t>logicInterfaceId</w:t>
            </w:r>
          </w:p>
        </w:tc>
        <w:tc>
          <w:tcPr>
            <w:tcW w:w="5491" w:type="dxa"/>
            <w:tcBorders>
              <w:top w:val="single" w:sz="4" w:space="0" w:color="auto"/>
              <w:left w:val="single" w:sz="4" w:space="0" w:color="auto"/>
              <w:bottom w:val="single" w:sz="4" w:space="0" w:color="auto"/>
              <w:right w:val="single" w:sz="4" w:space="0" w:color="auto"/>
            </w:tcBorders>
          </w:tcPr>
          <w:p w14:paraId="337C3256" w14:textId="77777777" w:rsidR="00BA21EB" w:rsidRPr="00EF21D2" w:rsidRDefault="00BA21EB" w:rsidP="0086017B">
            <w:pPr>
              <w:pStyle w:val="TAL"/>
              <w:keepNext w:val="0"/>
              <w:keepLines w:val="0"/>
            </w:pPr>
            <w:r w:rsidRPr="00EF21D2">
              <w:rPr>
                <w:lang w:eastAsia="de-DE"/>
              </w:rPr>
              <w:t>This parameter specifies the identify of a logical transport interface. It could be VLAN ID (</w:t>
            </w:r>
            <w:r w:rsidRPr="00EF21D2">
              <w:rPr>
                <w:rFonts w:eastAsia="等线" w:cs="Arial"/>
                <w:color w:val="000000"/>
              </w:rPr>
              <w:t>See IEEE 802.1Q [39]</w:t>
            </w:r>
            <w:r w:rsidRPr="00EF21D2">
              <w:rPr>
                <w:lang w:eastAsia="de-DE"/>
              </w:rPr>
              <w:t>), MPLS Tag or Segment ID</w:t>
            </w:r>
            <w:r w:rsidRPr="00EF21D2">
              <w:rPr>
                <w:color w:val="000000"/>
              </w:rPr>
              <w:t>.</w:t>
            </w:r>
          </w:p>
          <w:p w14:paraId="3EA3D2B3" w14:textId="77777777" w:rsidR="00BA21EB" w:rsidRPr="00EF21D2" w:rsidRDefault="00BA21EB" w:rsidP="0086017B">
            <w:pPr>
              <w:pStyle w:val="TAL"/>
              <w:keepNext w:val="0"/>
              <w:keepLines w:val="0"/>
              <w:rPr>
                <w:snapToGrid w:val="0"/>
              </w:rPr>
            </w:pPr>
          </w:p>
          <w:p w14:paraId="2DD7057B" w14:textId="77777777" w:rsidR="00BA21EB" w:rsidRPr="00EF21D2" w:rsidRDefault="00BA21EB" w:rsidP="0086017B">
            <w:pPr>
              <w:pStyle w:val="TAL"/>
              <w:keepNext w:val="0"/>
              <w:keepLines w:val="0"/>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2CF9FB1A" w14:textId="77777777" w:rsidR="00BA21EB" w:rsidRPr="00EF21D2" w:rsidRDefault="00BA21EB" w:rsidP="0086017B">
            <w:pPr>
              <w:pStyle w:val="TAL"/>
              <w:keepNext w:val="0"/>
              <w:keepLines w:val="0"/>
              <w:rPr>
                <w:rFonts w:cs="Arial"/>
                <w:szCs w:val="18"/>
                <w:lang w:eastAsia="zh-CN"/>
              </w:rPr>
            </w:pPr>
            <w:r w:rsidRPr="00EF21D2">
              <w:rPr>
                <w:rFonts w:cs="Arial"/>
                <w:szCs w:val="18"/>
                <w:lang w:eastAsia="zh-CN"/>
              </w:rPr>
              <w:t>t</w:t>
            </w:r>
            <w:r w:rsidRPr="00EF21D2">
              <w:rPr>
                <w:rFonts w:cs="Arial"/>
                <w:szCs w:val="18"/>
              </w:rPr>
              <w:t xml:space="preserve">ype: </w:t>
            </w:r>
            <w:r w:rsidRPr="00EF21D2">
              <w:rPr>
                <w:rFonts w:cs="Arial"/>
                <w:szCs w:val="18"/>
                <w:lang w:eastAsia="zh-CN"/>
              </w:rPr>
              <w:t>String</w:t>
            </w:r>
          </w:p>
          <w:p w14:paraId="0D22EFDC" w14:textId="77777777" w:rsidR="00BA21EB" w:rsidRPr="00EF21D2" w:rsidRDefault="00BA21EB" w:rsidP="0086017B">
            <w:pPr>
              <w:pStyle w:val="TAL"/>
              <w:keepNext w:val="0"/>
              <w:keepLines w:val="0"/>
              <w:rPr>
                <w:rFonts w:cs="Arial"/>
                <w:szCs w:val="18"/>
              </w:rPr>
            </w:pPr>
            <w:r w:rsidRPr="00EF21D2">
              <w:rPr>
                <w:rFonts w:cs="Arial"/>
                <w:szCs w:val="18"/>
              </w:rPr>
              <w:t>multiplicity: 1</w:t>
            </w:r>
          </w:p>
          <w:p w14:paraId="1058957B" w14:textId="77777777" w:rsidR="00BA21EB" w:rsidRPr="00EF21D2" w:rsidRDefault="00BA21EB" w:rsidP="0086017B">
            <w:pPr>
              <w:pStyle w:val="TAL"/>
              <w:keepNext w:val="0"/>
              <w:keepLines w:val="0"/>
              <w:rPr>
                <w:rFonts w:cs="Arial"/>
                <w:szCs w:val="18"/>
              </w:rPr>
            </w:pPr>
            <w:r w:rsidRPr="00EF21D2">
              <w:rPr>
                <w:rFonts w:cs="Arial"/>
                <w:szCs w:val="18"/>
              </w:rPr>
              <w:t>isOrdered: N/A</w:t>
            </w:r>
          </w:p>
          <w:p w14:paraId="316B38E5" w14:textId="77777777" w:rsidR="00BA21EB" w:rsidRPr="00EF21D2" w:rsidRDefault="00BA21EB" w:rsidP="0086017B">
            <w:pPr>
              <w:pStyle w:val="TAL"/>
              <w:keepNext w:val="0"/>
              <w:keepLines w:val="0"/>
              <w:rPr>
                <w:rFonts w:cs="Arial"/>
                <w:szCs w:val="18"/>
              </w:rPr>
            </w:pPr>
            <w:r w:rsidRPr="00EF21D2">
              <w:rPr>
                <w:rFonts w:cs="Arial"/>
                <w:szCs w:val="18"/>
              </w:rPr>
              <w:t>isUnique: N/A</w:t>
            </w:r>
          </w:p>
          <w:p w14:paraId="79727F48" w14:textId="77777777" w:rsidR="00BA21EB" w:rsidRPr="00EF21D2" w:rsidRDefault="00BA21EB" w:rsidP="0086017B">
            <w:pPr>
              <w:pStyle w:val="TAL"/>
              <w:keepNext w:val="0"/>
              <w:keepLines w:val="0"/>
              <w:rPr>
                <w:rFonts w:cs="Arial"/>
                <w:szCs w:val="18"/>
              </w:rPr>
            </w:pPr>
            <w:r w:rsidRPr="00EF21D2">
              <w:rPr>
                <w:rFonts w:cs="Arial"/>
                <w:szCs w:val="18"/>
              </w:rPr>
              <w:t>defaultValue: None</w:t>
            </w:r>
          </w:p>
          <w:p w14:paraId="3889E20C" w14:textId="77777777" w:rsidR="00BA21EB" w:rsidRPr="00EF21D2" w:rsidRDefault="00BA21EB" w:rsidP="0086017B">
            <w:pPr>
              <w:pStyle w:val="TAL"/>
              <w:keepNext w:val="0"/>
              <w:keepLines w:val="0"/>
              <w:rPr>
                <w:rFonts w:cs="Arial"/>
                <w:snapToGrid w:val="0"/>
                <w:szCs w:val="18"/>
              </w:rPr>
            </w:pPr>
            <w:r w:rsidRPr="00EF21D2">
              <w:rPr>
                <w:rFonts w:cs="Arial"/>
                <w:szCs w:val="18"/>
              </w:rPr>
              <w:t>isNullable: False</w:t>
            </w:r>
          </w:p>
        </w:tc>
      </w:tr>
      <w:tr w:rsidR="00BA21EB" w:rsidRPr="00EF21D2" w14:paraId="44CC8978" w14:textId="77777777" w:rsidTr="0086017B">
        <w:trPr>
          <w:cantSplit/>
          <w:jc w:val="center"/>
        </w:trPr>
        <w:tc>
          <w:tcPr>
            <w:tcW w:w="1817" w:type="dxa"/>
            <w:tcBorders>
              <w:top w:val="single" w:sz="4" w:space="0" w:color="auto"/>
              <w:left w:val="single" w:sz="4" w:space="0" w:color="auto"/>
              <w:bottom w:val="single" w:sz="4" w:space="0" w:color="auto"/>
              <w:right w:val="single" w:sz="4" w:space="0" w:color="auto"/>
            </w:tcBorders>
          </w:tcPr>
          <w:p w14:paraId="6678609E" w14:textId="77777777" w:rsidR="00BA21EB" w:rsidRPr="00EF21D2" w:rsidRDefault="00BA21EB" w:rsidP="0086017B">
            <w:pPr>
              <w:pStyle w:val="TAL"/>
              <w:keepNext w:val="0"/>
              <w:keepLines w:val="0"/>
              <w:rPr>
                <w:rFonts w:ascii="Courier New" w:hAnsi="Courier New" w:cs="Courier New"/>
                <w:szCs w:val="18"/>
                <w:lang w:eastAsia="zh-CN"/>
              </w:rPr>
            </w:pPr>
            <w:r w:rsidRPr="00EF21D2">
              <w:rPr>
                <w:rFonts w:ascii="Courier New" w:hAnsi="Courier New" w:cs="Courier New"/>
                <w:lang w:eastAsia="zh-CN"/>
              </w:rPr>
              <w:t>nextHopInfoList</w:t>
            </w:r>
          </w:p>
        </w:tc>
        <w:tc>
          <w:tcPr>
            <w:tcW w:w="5491" w:type="dxa"/>
            <w:tcBorders>
              <w:top w:val="single" w:sz="4" w:space="0" w:color="auto"/>
              <w:left w:val="single" w:sz="4" w:space="0" w:color="auto"/>
              <w:bottom w:val="single" w:sz="4" w:space="0" w:color="auto"/>
              <w:right w:val="single" w:sz="4" w:space="0" w:color="auto"/>
            </w:tcBorders>
          </w:tcPr>
          <w:p w14:paraId="331F6FC8"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This parameter is used to identify ingress transport node. Each node can be identified by any of combination of IP address of next-hop router of transport network, system name, port name, IP management address of transport nodes.</w:t>
            </w:r>
          </w:p>
          <w:p w14:paraId="58101216" w14:textId="77777777" w:rsidR="00BA21EB" w:rsidRPr="00EF21D2" w:rsidRDefault="00BA21EB" w:rsidP="0086017B">
            <w:pPr>
              <w:pStyle w:val="TAL"/>
              <w:keepNext w:val="0"/>
              <w:keepLines w:val="0"/>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7B92CC4D" w14:textId="77777777" w:rsidR="00BA21EB" w:rsidRPr="00EF21D2" w:rsidRDefault="00BA21EB" w:rsidP="0086017B">
            <w:pPr>
              <w:pStyle w:val="TAL"/>
              <w:keepNext w:val="0"/>
              <w:keepLines w:val="0"/>
            </w:pPr>
            <w:r w:rsidRPr="00EF21D2">
              <w:t>type: String</w:t>
            </w:r>
          </w:p>
          <w:p w14:paraId="49B49EE8" w14:textId="77777777" w:rsidR="00BA21EB" w:rsidRPr="00EF21D2" w:rsidRDefault="00BA21EB" w:rsidP="0086017B">
            <w:pPr>
              <w:pStyle w:val="TAL"/>
              <w:keepNext w:val="0"/>
              <w:keepLines w:val="0"/>
            </w:pPr>
            <w:r w:rsidRPr="00EF21D2">
              <w:t>multiplicity: *</w:t>
            </w:r>
          </w:p>
          <w:p w14:paraId="31410AB7" w14:textId="77777777" w:rsidR="00BA21EB" w:rsidRPr="00EF21D2" w:rsidRDefault="00BA21EB" w:rsidP="0086017B">
            <w:pPr>
              <w:pStyle w:val="TAL"/>
              <w:keepNext w:val="0"/>
              <w:keepLines w:val="0"/>
            </w:pPr>
            <w:r w:rsidRPr="00EF21D2">
              <w:t xml:space="preserve">isOrdered: </w:t>
            </w:r>
            <w:r w:rsidRPr="00CD3748">
              <w:t>False</w:t>
            </w:r>
          </w:p>
          <w:p w14:paraId="2744DF8E" w14:textId="77777777" w:rsidR="00BA21EB" w:rsidRPr="00EF21D2" w:rsidRDefault="00BA21EB" w:rsidP="0086017B">
            <w:pPr>
              <w:pStyle w:val="TAL"/>
              <w:keepNext w:val="0"/>
              <w:keepLines w:val="0"/>
            </w:pPr>
            <w:r w:rsidRPr="00EF21D2">
              <w:t xml:space="preserve">isUnique: </w:t>
            </w:r>
            <w:r w:rsidRPr="00CD3748">
              <w:t>True</w:t>
            </w:r>
          </w:p>
          <w:p w14:paraId="18411298" w14:textId="77777777" w:rsidR="00BA21EB" w:rsidRPr="00EF21D2" w:rsidRDefault="00BA21EB" w:rsidP="0086017B">
            <w:pPr>
              <w:pStyle w:val="TAL"/>
              <w:keepNext w:val="0"/>
              <w:keepLines w:val="0"/>
            </w:pPr>
            <w:r w:rsidRPr="00EF21D2">
              <w:t>defaultValue: None</w:t>
            </w:r>
          </w:p>
          <w:p w14:paraId="13731A0D" w14:textId="77777777" w:rsidR="00BA21EB" w:rsidRPr="00EF21D2" w:rsidRDefault="00BA21EB" w:rsidP="0086017B">
            <w:pPr>
              <w:pStyle w:val="TAL"/>
              <w:keepNext w:val="0"/>
              <w:keepLines w:val="0"/>
            </w:pPr>
            <w:r w:rsidRPr="00EF21D2">
              <w:t>isNullable: True</w:t>
            </w:r>
          </w:p>
          <w:p w14:paraId="41BB2D7A" w14:textId="77777777" w:rsidR="00BA21EB" w:rsidRPr="00EF21D2" w:rsidRDefault="00BA21EB" w:rsidP="0086017B">
            <w:pPr>
              <w:pStyle w:val="TAL"/>
              <w:keepNext w:val="0"/>
              <w:keepLines w:val="0"/>
              <w:rPr>
                <w:rFonts w:cs="Arial"/>
                <w:snapToGrid w:val="0"/>
                <w:szCs w:val="18"/>
              </w:rPr>
            </w:pPr>
          </w:p>
        </w:tc>
      </w:tr>
      <w:tr w:rsidR="00BA21EB" w:rsidRPr="00EF21D2" w14:paraId="3A975E80" w14:textId="77777777" w:rsidTr="0086017B">
        <w:trPr>
          <w:cantSplit/>
          <w:jc w:val="center"/>
        </w:trPr>
        <w:tc>
          <w:tcPr>
            <w:tcW w:w="1817" w:type="dxa"/>
            <w:tcBorders>
              <w:top w:val="single" w:sz="4" w:space="0" w:color="auto"/>
              <w:left w:val="single" w:sz="4" w:space="0" w:color="auto"/>
              <w:bottom w:val="single" w:sz="4" w:space="0" w:color="auto"/>
              <w:right w:val="single" w:sz="4" w:space="0" w:color="auto"/>
            </w:tcBorders>
          </w:tcPr>
          <w:p w14:paraId="75C2ACDD" w14:textId="77777777" w:rsidR="00BA21EB" w:rsidRPr="00EF21D2" w:rsidRDefault="00BA21EB" w:rsidP="0086017B">
            <w:pPr>
              <w:pStyle w:val="TAL"/>
              <w:keepNext w:val="0"/>
              <w:keepLines w:val="0"/>
              <w:rPr>
                <w:rFonts w:ascii="Courier New" w:hAnsi="Courier New" w:cs="Courier New"/>
                <w:szCs w:val="18"/>
                <w:lang w:eastAsia="zh-CN"/>
              </w:rPr>
            </w:pPr>
            <w:proofErr w:type="spellStart"/>
            <w:r w:rsidRPr="00EF21D2">
              <w:rPr>
                <w:rFonts w:ascii="Courier New" w:hAnsi="Courier New" w:cs="Courier New"/>
                <w:lang w:eastAsia="zh-CN"/>
              </w:rPr>
              <w:t>qosProfileRefList</w:t>
            </w:r>
            <w:proofErr w:type="spellEnd"/>
          </w:p>
        </w:tc>
        <w:tc>
          <w:tcPr>
            <w:tcW w:w="5491" w:type="dxa"/>
            <w:tcBorders>
              <w:top w:val="single" w:sz="4" w:space="0" w:color="auto"/>
              <w:left w:val="single" w:sz="4" w:space="0" w:color="auto"/>
              <w:bottom w:val="single" w:sz="4" w:space="0" w:color="auto"/>
              <w:right w:val="single" w:sz="4" w:space="0" w:color="auto"/>
            </w:tcBorders>
          </w:tcPr>
          <w:p w14:paraId="486E862F" w14:textId="77777777" w:rsidR="00BA21EB" w:rsidRPr="00EF21D2" w:rsidRDefault="00BA21EB" w:rsidP="0086017B">
            <w:pPr>
              <w:pStyle w:val="TAL"/>
              <w:keepNext w:val="0"/>
              <w:keepLines w:val="0"/>
              <w:rPr>
                <w:rFonts w:cs="Arial"/>
                <w:snapToGrid w:val="0"/>
                <w:szCs w:val="18"/>
              </w:rPr>
            </w:pPr>
            <w:r w:rsidRPr="00EF21D2">
              <w:t>This parameter specifies reference to QoS Profile for a logical transport interface. A QoS profile includes  a set of parameters which are locally provisioned on both sides of a logical transport interface.</w:t>
            </w:r>
          </w:p>
        </w:tc>
        <w:tc>
          <w:tcPr>
            <w:tcW w:w="2156" w:type="dxa"/>
            <w:tcBorders>
              <w:top w:val="single" w:sz="4" w:space="0" w:color="auto"/>
              <w:left w:val="single" w:sz="4" w:space="0" w:color="auto"/>
              <w:bottom w:val="single" w:sz="4" w:space="0" w:color="auto"/>
              <w:right w:val="single" w:sz="4" w:space="0" w:color="auto"/>
            </w:tcBorders>
          </w:tcPr>
          <w:p w14:paraId="531E8221" w14:textId="77777777" w:rsidR="00BA21EB" w:rsidRPr="00EF21D2" w:rsidRDefault="00BA21EB" w:rsidP="0086017B">
            <w:pPr>
              <w:pStyle w:val="TAL"/>
              <w:keepNext w:val="0"/>
              <w:keepLines w:val="0"/>
              <w:rPr>
                <w:rFonts w:cs="Arial"/>
                <w:szCs w:val="18"/>
                <w:lang w:eastAsia="zh-CN"/>
              </w:rPr>
            </w:pPr>
            <w:r w:rsidRPr="00EF21D2">
              <w:rPr>
                <w:rFonts w:cs="Arial"/>
                <w:szCs w:val="18"/>
                <w:lang w:eastAsia="zh-CN"/>
              </w:rPr>
              <w:t>t</w:t>
            </w:r>
            <w:r w:rsidRPr="00EF21D2">
              <w:rPr>
                <w:rFonts w:cs="Arial"/>
                <w:szCs w:val="18"/>
              </w:rPr>
              <w:t xml:space="preserve">ype: </w:t>
            </w:r>
            <w:r w:rsidRPr="00EF21D2">
              <w:rPr>
                <w:rFonts w:cs="Arial"/>
                <w:szCs w:val="18"/>
                <w:lang w:eastAsia="zh-CN"/>
              </w:rPr>
              <w:t>String</w:t>
            </w:r>
          </w:p>
          <w:p w14:paraId="547309A6" w14:textId="77777777" w:rsidR="00BA21EB" w:rsidRPr="00EF21D2" w:rsidRDefault="00BA21EB" w:rsidP="0086017B">
            <w:pPr>
              <w:pStyle w:val="TAL"/>
              <w:keepNext w:val="0"/>
              <w:keepLines w:val="0"/>
              <w:rPr>
                <w:rFonts w:cs="Arial"/>
                <w:szCs w:val="18"/>
              </w:rPr>
            </w:pPr>
            <w:r w:rsidRPr="00EF21D2">
              <w:rPr>
                <w:rFonts w:cs="Arial"/>
                <w:szCs w:val="18"/>
              </w:rPr>
              <w:t xml:space="preserve">multiplicity: </w:t>
            </w:r>
            <w:r w:rsidRPr="00EF21D2">
              <w:t>*</w:t>
            </w:r>
          </w:p>
          <w:p w14:paraId="5C460117" w14:textId="77777777" w:rsidR="00BA21EB" w:rsidRPr="00EF21D2" w:rsidRDefault="00BA21EB" w:rsidP="0086017B">
            <w:pPr>
              <w:pStyle w:val="TAL"/>
              <w:keepNext w:val="0"/>
              <w:keepLines w:val="0"/>
              <w:rPr>
                <w:rFonts w:cs="Arial"/>
                <w:szCs w:val="18"/>
              </w:rPr>
            </w:pPr>
            <w:r w:rsidRPr="00EF21D2">
              <w:rPr>
                <w:rFonts w:cs="Arial"/>
                <w:szCs w:val="18"/>
              </w:rPr>
              <w:t>isOrdered: N/A</w:t>
            </w:r>
          </w:p>
          <w:p w14:paraId="04A4BCC1" w14:textId="77777777" w:rsidR="00BA21EB" w:rsidRPr="00EF21D2" w:rsidRDefault="00BA21EB" w:rsidP="0086017B">
            <w:pPr>
              <w:pStyle w:val="TAL"/>
              <w:keepNext w:val="0"/>
              <w:keepLines w:val="0"/>
              <w:rPr>
                <w:rFonts w:cs="Arial"/>
                <w:szCs w:val="18"/>
              </w:rPr>
            </w:pPr>
            <w:r w:rsidRPr="00EF21D2">
              <w:rPr>
                <w:rFonts w:cs="Arial"/>
                <w:szCs w:val="18"/>
              </w:rPr>
              <w:t>isUnique: True</w:t>
            </w:r>
          </w:p>
          <w:p w14:paraId="3EE9F315" w14:textId="77777777" w:rsidR="00BA21EB" w:rsidRPr="00EF21D2" w:rsidRDefault="00BA21EB" w:rsidP="0086017B">
            <w:pPr>
              <w:pStyle w:val="TAL"/>
              <w:keepNext w:val="0"/>
              <w:keepLines w:val="0"/>
              <w:rPr>
                <w:rFonts w:cs="Arial"/>
                <w:szCs w:val="18"/>
              </w:rPr>
            </w:pPr>
            <w:r w:rsidRPr="00EF21D2">
              <w:rPr>
                <w:rFonts w:cs="Arial"/>
                <w:szCs w:val="18"/>
              </w:rPr>
              <w:t>defaultValue: None</w:t>
            </w:r>
          </w:p>
          <w:p w14:paraId="301F4499" w14:textId="77777777" w:rsidR="00BA21EB" w:rsidRPr="00EF21D2" w:rsidRDefault="00BA21EB" w:rsidP="0086017B">
            <w:pPr>
              <w:pStyle w:val="TAL"/>
              <w:keepNext w:val="0"/>
              <w:keepLines w:val="0"/>
              <w:rPr>
                <w:rFonts w:cs="Arial"/>
                <w:snapToGrid w:val="0"/>
                <w:szCs w:val="18"/>
              </w:rPr>
            </w:pPr>
            <w:r w:rsidRPr="00EF21D2">
              <w:rPr>
                <w:rFonts w:cs="Arial"/>
                <w:szCs w:val="18"/>
              </w:rPr>
              <w:t>isNullable: True</w:t>
            </w:r>
          </w:p>
        </w:tc>
      </w:tr>
      <w:tr w:rsidR="00BA21EB" w:rsidRPr="00EF21D2" w14:paraId="17DC18DA" w14:textId="77777777" w:rsidTr="0086017B">
        <w:trPr>
          <w:cantSplit/>
          <w:jc w:val="center"/>
        </w:trPr>
        <w:tc>
          <w:tcPr>
            <w:tcW w:w="1817" w:type="dxa"/>
            <w:tcBorders>
              <w:top w:val="single" w:sz="4" w:space="0" w:color="auto"/>
              <w:left w:val="single" w:sz="4" w:space="0" w:color="auto"/>
              <w:bottom w:val="single" w:sz="4" w:space="0" w:color="auto"/>
              <w:right w:val="single" w:sz="4" w:space="0" w:color="auto"/>
            </w:tcBorders>
          </w:tcPr>
          <w:p w14:paraId="5C1121D3" w14:textId="77777777" w:rsidR="00BA21EB" w:rsidRPr="00EF21D2" w:rsidRDefault="00BA21EB" w:rsidP="0086017B">
            <w:pPr>
              <w:pStyle w:val="TAL"/>
              <w:keepNext w:val="0"/>
              <w:keepLines w:val="0"/>
              <w:rPr>
                <w:rFonts w:ascii="Courier New" w:hAnsi="Courier New" w:cs="Courier New"/>
                <w:lang w:eastAsia="zh-CN"/>
              </w:rPr>
            </w:pPr>
            <w:r w:rsidRPr="00EF21D2">
              <w:rPr>
                <w:rFonts w:ascii="Courier New" w:hAnsi="Courier New" w:cs="Courier New"/>
                <w:lang w:eastAsia="zh-CN"/>
              </w:rPr>
              <w:t>epApplicationRef</w:t>
            </w:r>
          </w:p>
        </w:tc>
        <w:tc>
          <w:tcPr>
            <w:tcW w:w="5491" w:type="dxa"/>
            <w:tcBorders>
              <w:top w:val="single" w:sz="4" w:space="0" w:color="auto"/>
              <w:left w:val="single" w:sz="4" w:space="0" w:color="auto"/>
              <w:bottom w:val="single" w:sz="4" w:space="0" w:color="auto"/>
              <w:right w:val="single" w:sz="4" w:space="0" w:color="auto"/>
            </w:tcBorders>
          </w:tcPr>
          <w:p w14:paraId="184B86E1" w14:textId="77777777" w:rsidR="00BA21EB" w:rsidRPr="00EF21D2" w:rsidRDefault="00BA21EB" w:rsidP="0086017B">
            <w:pPr>
              <w:pStyle w:val="TAL"/>
              <w:keepNext w:val="0"/>
              <w:keepLines w:val="0"/>
            </w:pPr>
            <w:r w:rsidRPr="00EF21D2">
              <w:t>This parameter specifies a list of application level EPs associated with the logical transport interface.</w:t>
            </w:r>
          </w:p>
          <w:p w14:paraId="24821672" w14:textId="77777777" w:rsidR="00BA21EB" w:rsidRPr="00EF21D2" w:rsidRDefault="00BA21EB" w:rsidP="0086017B">
            <w:pPr>
              <w:pStyle w:val="TAL"/>
              <w:keepNext w:val="0"/>
              <w:keepLines w:val="0"/>
            </w:pPr>
          </w:p>
          <w:p w14:paraId="2DA3C970" w14:textId="77777777" w:rsidR="00BA21EB" w:rsidRPr="00EF21D2" w:rsidRDefault="00BA21EB" w:rsidP="0086017B">
            <w:pPr>
              <w:pStyle w:val="TAL"/>
              <w:keepNext w:val="0"/>
              <w:keepLines w:val="0"/>
            </w:pPr>
            <w:r w:rsidRPr="00EF21D2">
              <w:t>See note 2.</w:t>
            </w:r>
          </w:p>
        </w:tc>
        <w:tc>
          <w:tcPr>
            <w:tcW w:w="2156" w:type="dxa"/>
            <w:tcBorders>
              <w:top w:val="single" w:sz="4" w:space="0" w:color="auto"/>
              <w:left w:val="single" w:sz="4" w:space="0" w:color="auto"/>
              <w:bottom w:val="single" w:sz="4" w:space="0" w:color="auto"/>
              <w:right w:val="single" w:sz="4" w:space="0" w:color="auto"/>
            </w:tcBorders>
          </w:tcPr>
          <w:p w14:paraId="7F73A619" w14:textId="77777777" w:rsidR="00BA21EB" w:rsidRPr="00EF21D2" w:rsidRDefault="00BA21EB" w:rsidP="0086017B">
            <w:pPr>
              <w:pStyle w:val="TAL"/>
              <w:keepNext w:val="0"/>
              <w:keepLines w:val="0"/>
              <w:rPr>
                <w:rFonts w:cs="Arial"/>
              </w:rPr>
            </w:pPr>
            <w:r w:rsidRPr="00EF21D2">
              <w:rPr>
                <w:rFonts w:cs="Arial"/>
              </w:rPr>
              <w:t>type: DN</w:t>
            </w:r>
          </w:p>
          <w:p w14:paraId="12B81A2D" w14:textId="77777777" w:rsidR="00BA21EB" w:rsidRPr="00EF21D2" w:rsidRDefault="00BA21EB" w:rsidP="0086017B">
            <w:pPr>
              <w:pStyle w:val="TAL"/>
              <w:keepNext w:val="0"/>
              <w:keepLines w:val="0"/>
              <w:rPr>
                <w:rFonts w:cs="Arial"/>
              </w:rPr>
            </w:pPr>
            <w:r w:rsidRPr="00EF21D2">
              <w:rPr>
                <w:rFonts w:cs="Arial"/>
              </w:rPr>
              <w:t>multiplicity: *</w:t>
            </w:r>
          </w:p>
          <w:p w14:paraId="3BD0E506" w14:textId="77777777" w:rsidR="00BA21EB" w:rsidRPr="00EF21D2" w:rsidRDefault="00BA21EB" w:rsidP="0086017B">
            <w:pPr>
              <w:pStyle w:val="TAL"/>
              <w:keepNext w:val="0"/>
              <w:keepLines w:val="0"/>
              <w:rPr>
                <w:rFonts w:cs="Arial"/>
              </w:rPr>
            </w:pPr>
            <w:r w:rsidRPr="00EF21D2">
              <w:rPr>
                <w:rFonts w:cs="Arial"/>
              </w:rPr>
              <w:t xml:space="preserve">isOrdered: </w:t>
            </w:r>
            <w:r w:rsidRPr="00CD3748">
              <w:rPr>
                <w:rFonts w:cs="Arial"/>
              </w:rPr>
              <w:t>False</w:t>
            </w:r>
          </w:p>
          <w:p w14:paraId="57EEE541" w14:textId="77777777" w:rsidR="00BA21EB" w:rsidRPr="00EF21D2" w:rsidRDefault="00BA21EB" w:rsidP="0086017B">
            <w:pPr>
              <w:pStyle w:val="TAL"/>
              <w:keepNext w:val="0"/>
              <w:keepLines w:val="0"/>
              <w:rPr>
                <w:rFonts w:cs="Arial"/>
                <w:lang w:eastAsia="zh-CN"/>
              </w:rPr>
            </w:pPr>
            <w:r w:rsidRPr="00EF21D2">
              <w:rPr>
                <w:rFonts w:cs="Arial"/>
              </w:rPr>
              <w:t>isUnique: T</w:t>
            </w:r>
            <w:r w:rsidRPr="00EF21D2">
              <w:rPr>
                <w:rFonts w:cs="Arial" w:hint="eastAsia"/>
                <w:lang w:eastAsia="zh-CN"/>
              </w:rPr>
              <w:t>rue</w:t>
            </w:r>
          </w:p>
          <w:p w14:paraId="02DDD2CC" w14:textId="77777777" w:rsidR="00BA21EB" w:rsidRPr="00EF21D2" w:rsidRDefault="00BA21EB" w:rsidP="0086017B">
            <w:pPr>
              <w:pStyle w:val="TAL"/>
              <w:keepNext w:val="0"/>
              <w:keepLines w:val="0"/>
              <w:rPr>
                <w:rFonts w:cs="Arial"/>
              </w:rPr>
            </w:pPr>
            <w:r w:rsidRPr="00EF21D2">
              <w:rPr>
                <w:rFonts w:cs="Arial"/>
              </w:rPr>
              <w:t>defaultValue: None</w:t>
            </w:r>
          </w:p>
          <w:p w14:paraId="12EC89F8" w14:textId="77777777" w:rsidR="00BA21EB" w:rsidRPr="00EF21D2" w:rsidRDefault="00BA21EB" w:rsidP="0086017B">
            <w:pPr>
              <w:pStyle w:val="TAL"/>
              <w:keepNext w:val="0"/>
              <w:keepLines w:val="0"/>
              <w:rPr>
                <w:rFonts w:cs="Arial"/>
                <w:szCs w:val="18"/>
              </w:rPr>
            </w:pPr>
            <w:r w:rsidRPr="00EF21D2">
              <w:rPr>
                <w:rFonts w:cs="Arial"/>
              </w:rPr>
              <w:t xml:space="preserve">isNullable: </w:t>
            </w:r>
            <w:r w:rsidRPr="00EF21D2">
              <w:rPr>
                <w:rFonts w:cs="Arial"/>
                <w:szCs w:val="18"/>
              </w:rPr>
              <w:t>False</w:t>
            </w:r>
          </w:p>
          <w:p w14:paraId="1775A8DE" w14:textId="77777777" w:rsidR="00BA21EB" w:rsidRPr="00EF21D2" w:rsidRDefault="00BA21EB" w:rsidP="0086017B">
            <w:pPr>
              <w:pStyle w:val="TAL"/>
              <w:keepNext w:val="0"/>
              <w:keepLines w:val="0"/>
              <w:rPr>
                <w:rFonts w:cs="Arial"/>
                <w:szCs w:val="18"/>
                <w:lang w:eastAsia="zh-CN"/>
              </w:rPr>
            </w:pPr>
          </w:p>
        </w:tc>
      </w:tr>
      <w:tr w:rsidR="00BA21EB" w:rsidRPr="00EF21D2" w14:paraId="2E848ACE" w14:textId="77777777" w:rsidTr="0086017B">
        <w:trPr>
          <w:cantSplit/>
          <w:jc w:val="center"/>
        </w:trPr>
        <w:tc>
          <w:tcPr>
            <w:tcW w:w="1817" w:type="dxa"/>
            <w:tcBorders>
              <w:top w:val="single" w:sz="4" w:space="0" w:color="auto"/>
              <w:left w:val="single" w:sz="4" w:space="0" w:color="auto"/>
              <w:bottom w:val="single" w:sz="4" w:space="0" w:color="auto"/>
              <w:right w:val="single" w:sz="4" w:space="0" w:color="auto"/>
            </w:tcBorders>
          </w:tcPr>
          <w:p w14:paraId="71B2329E" w14:textId="77777777" w:rsidR="00BA21EB" w:rsidRPr="00EF21D2" w:rsidRDefault="00BA21EB" w:rsidP="0086017B">
            <w:pPr>
              <w:pStyle w:val="TAL"/>
              <w:keepNext w:val="0"/>
              <w:keepLines w:val="0"/>
              <w:rPr>
                <w:rFonts w:ascii="Courier New" w:hAnsi="Courier New" w:cs="Courier New"/>
                <w:lang w:eastAsia="zh-CN"/>
              </w:rPr>
            </w:pPr>
            <w:r w:rsidRPr="00EF21D2">
              <w:rPr>
                <w:rFonts w:ascii="Courier New" w:hAnsi="Courier New" w:cs="Courier New"/>
                <w:lang w:eastAsia="zh-CN"/>
              </w:rPr>
              <w:t>epTransportRef</w:t>
            </w:r>
          </w:p>
        </w:tc>
        <w:tc>
          <w:tcPr>
            <w:tcW w:w="5491" w:type="dxa"/>
            <w:tcBorders>
              <w:top w:val="single" w:sz="4" w:space="0" w:color="auto"/>
              <w:left w:val="single" w:sz="4" w:space="0" w:color="auto"/>
              <w:bottom w:val="single" w:sz="4" w:space="0" w:color="auto"/>
              <w:right w:val="single" w:sz="4" w:space="0" w:color="auto"/>
            </w:tcBorders>
          </w:tcPr>
          <w:p w14:paraId="5C4CC5EB" w14:textId="77777777" w:rsidR="00BA21EB" w:rsidRPr="00EF21D2" w:rsidRDefault="00BA21EB" w:rsidP="0086017B">
            <w:pPr>
              <w:pStyle w:val="TAL"/>
              <w:keepNext w:val="0"/>
              <w:keepLines w:val="0"/>
            </w:pPr>
            <w:r w:rsidRPr="00EF21D2">
              <w:t>This parameter specifies a list of transport level EPs associated with the application level EP (i.e. EP_N3 or EP_NgU) or network slice subnet.</w:t>
            </w:r>
          </w:p>
        </w:tc>
        <w:tc>
          <w:tcPr>
            <w:tcW w:w="2156" w:type="dxa"/>
            <w:tcBorders>
              <w:top w:val="single" w:sz="4" w:space="0" w:color="auto"/>
              <w:left w:val="single" w:sz="4" w:space="0" w:color="auto"/>
              <w:bottom w:val="single" w:sz="4" w:space="0" w:color="auto"/>
              <w:right w:val="single" w:sz="4" w:space="0" w:color="auto"/>
            </w:tcBorders>
          </w:tcPr>
          <w:p w14:paraId="08519F37" w14:textId="77777777" w:rsidR="00BA21EB" w:rsidRPr="00EF21D2" w:rsidRDefault="00BA21EB" w:rsidP="0086017B">
            <w:pPr>
              <w:pStyle w:val="TAL"/>
              <w:keepNext w:val="0"/>
              <w:keepLines w:val="0"/>
              <w:rPr>
                <w:rFonts w:cs="Arial"/>
              </w:rPr>
            </w:pPr>
            <w:r w:rsidRPr="00EF21D2">
              <w:rPr>
                <w:rFonts w:cs="Arial"/>
              </w:rPr>
              <w:t>type: DN</w:t>
            </w:r>
          </w:p>
          <w:p w14:paraId="3E55C876" w14:textId="77777777" w:rsidR="00BA21EB" w:rsidRPr="00EF21D2" w:rsidRDefault="00BA21EB" w:rsidP="0086017B">
            <w:pPr>
              <w:pStyle w:val="TAL"/>
              <w:keepNext w:val="0"/>
              <w:keepLines w:val="0"/>
              <w:rPr>
                <w:rFonts w:cs="Arial"/>
              </w:rPr>
            </w:pPr>
            <w:r w:rsidRPr="00EF21D2">
              <w:rPr>
                <w:rFonts w:cs="Arial"/>
              </w:rPr>
              <w:t>multiplicity: *</w:t>
            </w:r>
          </w:p>
          <w:p w14:paraId="7BF83BA4" w14:textId="77777777" w:rsidR="00BA21EB" w:rsidRPr="00EF21D2" w:rsidRDefault="00BA21EB" w:rsidP="0086017B">
            <w:pPr>
              <w:pStyle w:val="TAL"/>
              <w:keepNext w:val="0"/>
              <w:keepLines w:val="0"/>
              <w:rPr>
                <w:rFonts w:cs="Arial"/>
              </w:rPr>
            </w:pPr>
            <w:r w:rsidRPr="00EF21D2">
              <w:rPr>
                <w:rFonts w:cs="Arial"/>
              </w:rPr>
              <w:t xml:space="preserve">isOrdered: </w:t>
            </w:r>
            <w:r w:rsidRPr="00CD3748">
              <w:rPr>
                <w:rFonts w:cs="Arial"/>
              </w:rPr>
              <w:t>False</w:t>
            </w:r>
          </w:p>
          <w:p w14:paraId="7D150E8A" w14:textId="77777777" w:rsidR="00BA21EB" w:rsidRPr="00EF21D2" w:rsidRDefault="00BA21EB" w:rsidP="0086017B">
            <w:pPr>
              <w:pStyle w:val="TAL"/>
              <w:keepNext w:val="0"/>
              <w:keepLines w:val="0"/>
              <w:rPr>
                <w:rFonts w:cs="Arial"/>
                <w:lang w:eastAsia="zh-CN"/>
              </w:rPr>
            </w:pPr>
            <w:r w:rsidRPr="00EF21D2">
              <w:rPr>
                <w:rFonts w:cs="Arial"/>
              </w:rPr>
              <w:t>isUnique: T</w:t>
            </w:r>
            <w:r w:rsidRPr="00EF21D2">
              <w:rPr>
                <w:rFonts w:cs="Arial" w:hint="eastAsia"/>
                <w:lang w:eastAsia="zh-CN"/>
              </w:rPr>
              <w:t>rue</w:t>
            </w:r>
          </w:p>
          <w:p w14:paraId="2BDBD007" w14:textId="77777777" w:rsidR="00BA21EB" w:rsidRPr="00EF21D2" w:rsidRDefault="00BA21EB" w:rsidP="0086017B">
            <w:pPr>
              <w:pStyle w:val="TAL"/>
              <w:keepNext w:val="0"/>
              <w:keepLines w:val="0"/>
              <w:rPr>
                <w:rFonts w:cs="Arial"/>
              </w:rPr>
            </w:pPr>
            <w:r w:rsidRPr="00EF21D2">
              <w:rPr>
                <w:rFonts w:cs="Arial"/>
              </w:rPr>
              <w:t>defaultValue: None</w:t>
            </w:r>
          </w:p>
          <w:p w14:paraId="2AC854D1" w14:textId="77777777" w:rsidR="00BA21EB" w:rsidRPr="00EF21D2" w:rsidRDefault="00BA21EB" w:rsidP="0086017B">
            <w:pPr>
              <w:pStyle w:val="TAL"/>
              <w:keepNext w:val="0"/>
              <w:keepLines w:val="0"/>
              <w:rPr>
                <w:rFonts w:cs="Arial"/>
                <w:szCs w:val="18"/>
              </w:rPr>
            </w:pPr>
            <w:r w:rsidRPr="00EF21D2">
              <w:rPr>
                <w:rFonts w:cs="Arial"/>
              </w:rPr>
              <w:t xml:space="preserve">isNullable: </w:t>
            </w:r>
            <w:r w:rsidRPr="00EF21D2">
              <w:rPr>
                <w:rFonts w:cs="Arial"/>
                <w:szCs w:val="18"/>
              </w:rPr>
              <w:t>True</w:t>
            </w:r>
          </w:p>
          <w:p w14:paraId="626A9936" w14:textId="77777777" w:rsidR="00BA21EB" w:rsidRPr="00EF21D2" w:rsidRDefault="00BA21EB" w:rsidP="0086017B">
            <w:pPr>
              <w:pStyle w:val="TAL"/>
              <w:keepNext w:val="0"/>
              <w:keepLines w:val="0"/>
              <w:rPr>
                <w:rFonts w:cs="Arial"/>
                <w:szCs w:val="18"/>
                <w:lang w:eastAsia="zh-CN"/>
              </w:rPr>
            </w:pPr>
          </w:p>
        </w:tc>
      </w:tr>
      <w:tr w:rsidR="00BA21EB" w:rsidRPr="00EF21D2" w14:paraId="6BC28DA9" w14:textId="77777777" w:rsidTr="0086017B">
        <w:trPr>
          <w:cantSplit/>
          <w:jc w:val="center"/>
        </w:trPr>
        <w:tc>
          <w:tcPr>
            <w:tcW w:w="1817" w:type="dxa"/>
            <w:tcBorders>
              <w:top w:val="single" w:sz="4" w:space="0" w:color="auto"/>
              <w:left w:val="single" w:sz="4" w:space="0" w:color="auto"/>
              <w:bottom w:val="single" w:sz="4" w:space="0" w:color="auto"/>
              <w:right w:val="single" w:sz="4" w:space="0" w:color="auto"/>
            </w:tcBorders>
          </w:tcPr>
          <w:p w14:paraId="2DCDC0AD" w14:textId="77777777" w:rsidR="00BA21EB" w:rsidRPr="00EF21D2" w:rsidRDefault="00BA21EB" w:rsidP="0086017B">
            <w:pPr>
              <w:pStyle w:val="TAL"/>
              <w:keepNext w:val="0"/>
              <w:keepLines w:val="0"/>
              <w:rPr>
                <w:rFonts w:ascii="Courier New" w:hAnsi="Courier New" w:cs="Courier New"/>
                <w:lang w:eastAsia="zh-CN"/>
              </w:rPr>
            </w:pPr>
            <w:r w:rsidRPr="000A218A">
              <w:rPr>
                <w:rFonts w:ascii="Courier New" w:hAnsi="Courier New" w:cs="Courier New"/>
                <w:szCs w:val="18"/>
              </w:rPr>
              <w:t>priorityLabel</w:t>
            </w:r>
          </w:p>
        </w:tc>
        <w:tc>
          <w:tcPr>
            <w:tcW w:w="5491" w:type="dxa"/>
            <w:tcBorders>
              <w:top w:val="single" w:sz="4" w:space="0" w:color="auto"/>
              <w:left w:val="single" w:sz="4" w:space="0" w:color="auto"/>
              <w:bottom w:val="single" w:sz="4" w:space="0" w:color="auto"/>
              <w:right w:val="single" w:sz="4" w:space="0" w:color="auto"/>
            </w:tcBorders>
          </w:tcPr>
          <w:p w14:paraId="49657D65" w14:textId="77777777" w:rsidR="00BA21EB" w:rsidRDefault="00BA21EB" w:rsidP="0086017B">
            <w:pPr>
              <w:pStyle w:val="TAL"/>
              <w:keepNext w:val="0"/>
              <w:keepLines w:val="0"/>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55886FA5" w14:textId="77777777" w:rsidR="00BA21EB" w:rsidRDefault="00BA21EB" w:rsidP="0086017B">
            <w:pPr>
              <w:pStyle w:val="TAL"/>
              <w:keepNext w:val="0"/>
              <w:keepLines w:val="0"/>
              <w:rPr>
                <w:rFonts w:cs="Arial"/>
                <w:szCs w:val="18"/>
                <w:lang w:eastAsia="zh-CN"/>
              </w:rPr>
            </w:pPr>
          </w:p>
          <w:p w14:paraId="6E2FF29E" w14:textId="77777777" w:rsidR="00BA21EB" w:rsidRPr="00EF21D2" w:rsidRDefault="00BA21EB" w:rsidP="0086017B">
            <w:pPr>
              <w:pStyle w:val="TAL"/>
              <w:keepNext w:val="0"/>
              <w:keepLines w:val="0"/>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407B83E5" w14:textId="77777777" w:rsidR="00BA21EB" w:rsidRPr="00B26339" w:rsidRDefault="00BA21EB" w:rsidP="0086017B">
            <w:pPr>
              <w:pStyle w:val="TAL"/>
            </w:pPr>
            <w:r w:rsidRPr="00B26339">
              <w:t>type: Integer</w:t>
            </w:r>
          </w:p>
          <w:p w14:paraId="5D7FC2A1" w14:textId="77777777" w:rsidR="00BA21EB" w:rsidRPr="00B26339" w:rsidRDefault="00BA21EB" w:rsidP="0086017B">
            <w:pPr>
              <w:pStyle w:val="TAL"/>
            </w:pPr>
            <w:r w:rsidRPr="00B26339">
              <w:t>multiplicity: 1</w:t>
            </w:r>
          </w:p>
          <w:p w14:paraId="095A7D8C" w14:textId="77777777" w:rsidR="00BA21EB" w:rsidRPr="00B26339" w:rsidRDefault="00BA21EB" w:rsidP="0086017B">
            <w:pPr>
              <w:pStyle w:val="TAL"/>
            </w:pPr>
            <w:r w:rsidRPr="00B26339">
              <w:t>isOrdered: N/A</w:t>
            </w:r>
          </w:p>
          <w:p w14:paraId="6F8F1C47" w14:textId="77777777" w:rsidR="00BA21EB" w:rsidRPr="00B26339" w:rsidRDefault="00BA21EB" w:rsidP="0086017B">
            <w:pPr>
              <w:pStyle w:val="TAL"/>
            </w:pPr>
            <w:r w:rsidRPr="00B26339">
              <w:t>isUnique: N/A</w:t>
            </w:r>
          </w:p>
          <w:p w14:paraId="603CC760" w14:textId="77777777" w:rsidR="00BA21EB" w:rsidRPr="00B26339" w:rsidRDefault="00BA21EB" w:rsidP="0086017B">
            <w:pPr>
              <w:pStyle w:val="TAL"/>
            </w:pPr>
            <w:r w:rsidRPr="00B26339">
              <w:t>defaultValue: None</w:t>
            </w:r>
          </w:p>
          <w:p w14:paraId="16B9AA2F" w14:textId="77777777" w:rsidR="00BA21EB" w:rsidRPr="00EF21D2" w:rsidRDefault="00BA21EB" w:rsidP="0086017B">
            <w:pPr>
              <w:pStyle w:val="TAL"/>
              <w:keepNext w:val="0"/>
              <w:keepLines w:val="0"/>
              <w:rPr>
                <w:rFonts w:cs="Arial"/>
              </w:rPr>
            </w:pPr>
            <w:r w:rsidRPr="00B26339">
              <w:t>isNullable: False</w:t>
            </w:r>
          </w:p>
        </w:tc>
      </w:tr>
      <w:tr w:rsidR="00BA21EB" w:rsidRPr="00EF21D2" w14:paraId="36CC99B6" w14:textId="77777777" w:rsidTr="0086017B">
        <w:trPr>
          <w:cantSplit/>
          <w:jc w:val="center"/>
        </w:trPr>
        <w:tc>
          <w:tcPr>
            <w:tcW w:w="9464" w:type="dxa"/>
            <w:gridSpan w:val="3"/>
            <w:tcBorders>
              <w:top w:val="single" w:sz="4" w:space="0" w:color="auto"/>
              <w:left w:val="single" w:sz="4" w:space="0" w:color="auto"/>
              <w:bottom w:val="single" w:sz="4" w:space="0" w:color="auto"/>
              <w:right w:val="single" w:sz="4" w:space="0" w:color="auto"/>
            </w:tcBorders>
          </w:tcPr>
          <w:p w14:paraId="21C17C44" w14:textId="77777777" w:rsidR="00BA21EB" w:rsidRPr="00EF21D2" w:rsidRDefault="00BA21EB" w:rsidP="0086017B">
            <w:pPr>
              <w:pStyle w:val="TAN"/>
              <w:keepNext w:val="0"/>
              <w:keepLines w:val="0"/>
            </w:pPr>
            <w:r w:rsidRPr="00EF21D2">
              <w:t>NOTE 1:</w:t>
            </w:r>
            <w:r w:rsidRPr="00EF21D2">
              <w:tab/>
              <w:t xml:space="preserve">There is no direct relationship between </w:t>
            </w:r>
            <w:proofErr w:type="spellStart"/>
            <w:r w:rsidRPr="00EF21D2">
              <w:t>localAddress</w:t>
            </w:r>
            <w:proofErr w:type="spellEnd"/>
            <w:r w:rsidRPr="00EF21D2">
              <w:t>/</w:t>
            </w:r>
            <w:proofErr w:type="spellStart"/>
            <w:r w:rsidRPr="00EF21D2">
              <w:t>remoteAddress</w:t>
            </w:r>
            <w:proofErr w:type="spellEnd"/>
            <w:r w:rsidRPr="00EF21D2">
              <w:t xml:space="preserve"> in EP_RP and ipAddress in </w:t>
            </w:r>
            <w:proofErr w:type="spellStart"/>
            <w:r w:rsidRPr="00EF21D2">
              <w:t>EP_transport</w:t>
            </w:r>
            <w:proofErr w:type="spellEnd"/>
            <w:r w:rsidRPr="00EF21D2">
              <w:t xml:space="preserve">. While the </w:t>
            </w:r>
            <w:proofErr w:type="spellStart"/>
            <w:r w:rsidRPr="00EF21D2">
              <w:t>localAddress</w:t>
            </w:r>
            <w:proofErr w:type="spellEnd"/>
            <w:r w:rsidRPr="00EF21D2">
              <w:t>/</w:t>
            </w:r>
            <w:proofErr w:type="spellStart"/>
            <w:r w:rsidRPr="00EF21D2">
              <w:t>remoteAddress</w:t>
            </w:r>
            <w:proofErr w:type="spellEnd"/>
            <w:r w:rsidRPr="00EF21D2">
              <w:t xml:space="preserve"> in EP_RP could be exchanged as part of signalling between GTP-u tunnel end points, ipAddress in </w:t>
            </w:r>
            <w:proofErr w:type="spellStart"/>
            <w:r w:rsidRPr="00EF21D2">
              <w:t>EP_transport</w:t>
            </w:r>
            <w:proofErr w:type="spellEnd"/>
            <w:r w:rsidRPr="00EF21D2">
              <w:t xml:space="preserve"> is used for transport routing. </w:t>
            </w:r>
          </w:p>
          <w:p w14:paraId="16C8F786" w14:textId="77777777" w:rsidR="00BA21EB" w:rsidRPr="00EF21D2" w:rsidRDefault="00BA21EB" w:rsidP="0086017B">
            <w:pPr>
              <w:pStyle w:val="TAN"/>
              <w:keepNext w:val="0"/>
              <w:keepLines w:val="0"/>
              <w:rPr>
                <w:szCs w:val="18"/>
                <w:lang w:eastAsia="zh-CN"/>
              </w:rPr>
            </w:pPr>
            <w:r w:rsidRPr="00EF21D2">
              <w:t>NOTE 2:</w:t>
            </w:r>
            <w:r w:rsidRPr="00EF21D2">
              <w:tab/>
              <w:t xml:space="preserve">Application level EP represents EP_RP defined in 3GPP TS 28.622 [30]. E.g. including </w:t>
            </w:r>
            <w:proofErr w:type="spellStart"/>
            <w:r w:rsidRPr="00EF21D2">
              <w:t>EP_NgC</w:t>
            </w:r>
            <w:proofErr w:type="spellEnd"/>
            <w:r w:rsidRPr="00EF21D2">
              <w:t>, EP_N3, etc.</w:t>
            </w:r>
          </w:p>
        </w:tc>
      </w:tr>
    </w:tbl>
    <w:p w14:paraId="6231A046" w14:textId="77777777" w:rsidR="00BA21EB" w:rsidRPr="00EF21D2" w:rsidRDefault="00BA21EB" w:rsidP="00BA21EB"/>
    <w:p w14:paraId="699DC534" w14:textId="77777777" w:rsidR="00BA21EB" w:rsidRDefault="00BA21EB" w:rsidP="00FE08AB"/>
    <w:p w14:paraId="22BE5E11" w14:textId="77777777" w:rsidR="006B333F" w:rsidRPr="00FE08AB" w:rsidRDefault="006B333F" w:rsidP="00FE08AB"/>
    <w:p w14:paraId="08FCB23F" w14:textId="77777777" w:rsidR="000E4B07" w:rsidRDefault="000E4B07" w:rsidP="000E4B07">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0E4B07" w14:paraId="28078F2F" w14:textId="77777777" w:rsidTr="004941A5">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614ED328" w14:textId="21475F3C" w:rsidR="000E4B07" w:rsidRDefault="000E4B07" w:rsidP="004941A5">
            <w:pPr>
              <w:snapToGrid w:val="0"/>
              <w:spacing w:line="254" w:lineRule="auto"/>
              <w:ind w:left="-21"/>
              <w:jc w:val="center"/>
              <w:rPr>
                <w:rFonts w:asciiTheme="minorHAnsi" w:hAnsiTheme="minorHAnsi" w:cstheme="minorBidi"/>
                <w:b/>
                <w:sz w:val="44"/>
                <w:szCs w:val="44"/>
              </w:rPr>
            </w:pPr>
            <w:r>
              <w:rPr>
                <w:snapToGrid w:val="0"/>
              </w:rPr>
              <w:br w:type="page"/>
            </w:r>
            <w:r w:rsidR="0099557A">
              <w:rPr>
                <w:b/>
                <w:sz w:val="44"/>
                <w:szCs w:val="44"/>
              </w:rPr>
              <w:t>End of Modification</w:t>
            </w:r>
          </w:p>
        </w:tc>
      </w:tr>
    </w:tbl>
    <w:p w14:paraId="6C782E8F" w14:textId="77777777" w:rsidR="00403725" w:rsidRPr="00403725" w:rsidRDefault="00403725" w:rsidP="00403725"/>
    <w:sectPr w:rsidR="00403725" w:rsidRPr="00403725" w:rsidSect="00A75B6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10C82F" w14:textId="77777777" w:rsidR="001A74D1" w:rsidRDefault="001A74D1" w:rsidP="00B404FD">
      <w:pPr>
        <w:spacing w:after="0"/>
      </w:pPr>
      <w:r>
        <w:separator/>
      </w:r>
    </w:p>
  </w:endnote>
  <w:endnote w:type="continuationSeparator" w:id="0">
    <w:p w14:paraId="2825F796" w14:textId="77777777" w:rsidR="001A74D1" w:rsidRDefault="001A74D1" w:rsidP="00B404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altName w:val="Arial"/>
    <w:charset w:val="00"/>
    <w:family w:val="auto"/>
    <w:pitch w:val="variable"/>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59851" w14:textId="77777777" w:rsidR="007B5D82" w:rsidRDefault="007B5D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3B348" w14:textId="77777777" w:rsidR="007B5D82" w:rsidRDefault="007B5D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E0F77" w14:textId="77777777" w:rsidR="007B5D82" w:rsidRDefault="007B5D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F655CC" w14:textId="77777777" w:rsidR="001A74D1" w:rsidRDefault="001A74D1" w:rsidP="00B404FD">
      <w:pPr>
        <w:spacing w:after="0"/>
      </w:pPr>
      <w:r>
        <w:separator/>
      </w:r>
    </w:p>
  </w:footnote>
  <w:footnote w:type="continuationSeparator" w:id="0">
    <w:p w14:paraId="34565FB6" w14:textId="77777777" w:rsidR="001A74D1" w:rsidRDefault="001A74D1" w:rsidP="00B404F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55B31" w14:textId="77777777" w:rsidR="007B5D82" w:rsidRDefault="007B5D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C5241" w14:textId="77777777" w:rsidR="007B5D82" w:rsidRDefault="007B5D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1DCFD" w14:textId="77777777" w:rsidR="007B5D82" w:rsidRDefault="007B5D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82A60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0E0FA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C905CF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2"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13"/>
  </w:num>
  <w:num w:numId="9">
    <w:abstractNumId w:val="2"/>
    <w:lvlOverride w:ilvl="0">
      <w:startOverride w:val="1"/>
    </w:lvlOverride>
  </w:num>
  <w:num w:numId="10">
    <w:abstractNumId w:val="0"/>
    <w:lvlOverride w:ilvl="0">
      <w:startOverride w:val="1"/>
    </w:lvlOverride>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22"/>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1"/>
  </w:num>
  <w:num w:numId="25">
    <w:abstractNumId w:val="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an Sun">
    <w15:presenceInfo w15:providerId="None" w15:userId="Sean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oofState w:spelling="clean"/>
  <w:trackRevisions/>
  <w:defaultTabStop w:val="720"/>
  <w:hyphenationZone w:val="425"/>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4FD"/>
    <w:rsid w:val="00012B9F"/>
    <w:rsid w:val="000279AB"/>
    <w:rsid w:val="00034FD7"/>
    <w:rsid w:val="0005060B"/>
    <w:rsid w:val="00070F0D"/>
    <w:rsid w:val="00096981"/>
    <w:rsid w:val="000A201C"/>
    <w:rsid w:val="000B0E19"/>
    <w:rsid w:val="000B1313"/>
    <w:rsid w:val="000C15E3"/>
    <w:rsid w:val="000C7A08"/>
    <w:rsid w:val="000D28D5"/>
    <w:rsid w:val="000D60AE"/>
    <w:rsid w:val="000E4B07"/>
    <w:rsid w:val="000E6333"/>
    <w:rsid w:val="000E7D98"/>
    <w:rsid w:val="000F03D4"/>
    <w:rsid w:val="00125A1C"/>
    <w:rsid w:val="0013079D"/>
    <w:rsid w:val="00137F89"/>
    <w:rsid w:val="001629B3"/>
    <w:rsid w:val="00175B85"/>
    <w:rsid w:val="0018305B"/>
    <w:rsid w:val="00183CCC"/>
    <w:rsid w:val="001A42CC"/>
    <w:rsid w:val="001A74D1"/>
    <w:rsid w:val="001B44E7"/>
    <w:rsid w:val="001C1B7E"/>
    <w:rsid w:val="001E2B1F"/>
    <w:rsid w:val="001E71A7"/>
    <w:rsid w:val="001F011F"/>
    <w:rsid w:val="001F1540"/>
    <w:rsid w:val="001F1E58"/>
    <w:rsid w:val="001F4752"/>
    <w:rsid w:val="001F5D04"/>
    <w:rsid w:val="00204A63"/>
    <w:rsid w:val="0021256E"/>
    <w:rsid w:val="00240585"/>
    <w:rsid w:val="0025089A"/>
    <w:rsid w:val="00254C3A"/>
    <w:rsid w:val="00282744"/>
    <w:rsid w:val="002A23D7"/>
    <w:rsid w:val="002B2A79"/>
    <w:rsid w:val="002C0131"/>
    <w:rsid w:val="002C67F6"/>
    <w:rsid w:val="002C6D9D"/>
    <w:rsid w:val="002D46B0"/>
    <w:rsid w:val="002D70F4"/>
    <w:rsid w:val="002E1379"/>
    <w:rsid w:val="002E1E4B"/>
    <w:rsid w:val="002E3EA4"/>
    <w:rsid w:val="002F2322"/>
    <w:rsid w:val="002F2B2F"/>
    <w:rsid w:val="00311274"/>
    <w:rsid w:val="00313CC3"/>
    <w:rsid w:val="0031464C"/>
    <w:rsid w:val="00323B89"/>
    <w:rsid w:val="00332AEE"/>
    <w:rsid w:val="00335866"/>
    <w:rsid w:val="0033646D"/>
    <w:rsid w:val="0034614A"/>
    <w:rsid w:val="003505D9"/>
    <w:rsid w:val="003563E0"/>
    <w:rsid w:val="00362A26"/>
    <w:rsid w:val="00367383"/>
    <w:rsid w:val="00375928"/>
    <w:rsid w:val="003857F2"/>
    <w:rsid w:val="00390D10"/>
    <w:rsid w:val="00395B35"/>
    <w:rsid w:val="00397863"/>
    <w:rsid w:val="003A001D"/>
    <w:rsid w:val="003B6105"/>
    <w:rsid w:val="003C0F90"/>
    <w:rsid w:val="003C43BF"/>
    <w:rsid w:val="003C486A"/>
    <w:rsid w:val="003D7042"/>
    <w:rsid w:val="003D7756"/>
    <w:rsid w:val="003F592E"/>
    <w:rsid w:val="004015EC"/>
    <w:rsid w:val="0040199C"/>
    <w:rsid w:val="00403725"/>
    <w:rsid w:val="0040394F"/>
    <w:rsid w:val="00413D86"/>
    <w:rsid w:val="0042502E"/>
    <w:rsid w:val="00426B1D"/>
    <w:rsid w:val="00454BD4"/>
    <w:rsid w:val="00462846"/>
    <w:rsid w:val="00466ADE"/>
    <w:rsid w:val="00480A95"/>
    <w:rsid w:val="004829E0"/>
    <w:rsid w:val="00486AD3"/>
    <w:rsid w:val="0049085E"/>
    <w:rsid w:val="004941A5"/>
    <w:rsid w:val="00497920"/>
    <w:rsid w:val="004C12A6"/>
    <w:rsid w:val="004C6607"/>
    <w:rsid w:val="004E5651"/>
    <w:rsid w:val="004F1BC8"/>
    <w:rsid w:val="004F42E8"/>
    <w:rsid w:val="004F5314"/>
    <w:rsid w:val="00501971"/>
    <w:rsid w:val="005058DF"/>
    <w:rsid w:val="0052276E"/>
    <w:rsid w:val="0053620A"/>
    <w:rsid w:val="00536909"/>
    <w:rsid w:val="0057729C"/>
    <w:rsid w:val="005916A2"/>
    <w:rsid w:val="005B257A"/>
    <w:rsid w:val="005C10AB"/>
    <w:rsid w:val="005C318C"/>
    <w:rsid w:val="005C7C0B"/>
    <w:rsid w:val="00601C75"/>
    <w:rsid w:val="006253FF"/>
    <w:rsid w:val="0063120F"/>
    <w:rsid w:val="00636ADE"/>
    <w:rsid w:val="006400FB"/>
    <w:rsid w:val="00640616"/>
    <w:rsid w:val="00657F44"/>
    <w:rsid w:val="00663476"/>
    <w:rsid w:val="0067269A"/>
    <w:rsid w:val="00673403"/>
    <w:rsid w:val="00687C33"/>
    <w:rsid w:val="006A7E0B"/>
    <w:rsid w:val="006B333F"/>
    <w:rsid w:val="006D6DAC"/>
    <w:rsid w:val="007053F6"/>
    <w:rsid w:val="00707975"/>
    <w:rsid w:val="007106D2"/>
    <w:rsid w:val="00710A62"/>
    <w:rsid w:val="00716691"/>
    <w:rsid w:val="00722549"/>
    <w:rsid w:val="007245D2"/>
    <w:rsid w:val="00771B16"/>
    <w:rsid w:val="00775E79"/>
    <w:rsid w:val="007A387C"/>
    <w:rsid w:val="007B4216"/>
    <w:rsid w:val="007B5A55"/>
    <w:rsid w:val="007B5D82"/>
    <w:rsid w:val="007C2F0E"/>
    <w:rsid w:val="007D736F"/>
    <w:rsid w:val="007E50AC"/>
    <w:rsid w:val="007F7459"/>
    <w:rsid w:val="00805E19"/>
    <w:rsid w:val="00831BB5"/>
    <w:rsid w:val="0084624C"/>
    <w:rsid w:val="008665EC"/>
    <w:rsid w:val="008769D5"/>
    <w:rsid w:val="00885452"/>
    <w:rsid w:val="00886418"/>
    <w:rsid w:val="008A3BB9"/>
    <w:rsid w:val="008A6912"/>
    <w:rsid w:val="008A73A5"/>
    <w:rsid w:val="008B2839"/>
    <w:rsid w:val="008B58D7"/>
    <w:rsid w:val="008B7E17"/>
    <w:rsid w:val="008D6285"/>
    <w:rsid w:val="008E03C1"/>
    <w:rsid w:val="00900A86"/>
    <w:rsid w:val="00900D96"/>
    <w:rsid w:val="00911BB6"/>
    <w:rsid w:val="00916FE6"/>
    <w:rsid w:val="009250E0"/>
    <w:rsid w:val="00926022"/>
    <w:rsid w:val="00930026"/>
    <w:rsid w:val="009373F4"/>
    <w:rsid w:val="00950A34"/>
    <w:rsid w:val="0098517E"/>
    <w:rsid w:val="0099278D"/>
    <w:rsid w:val="0099557A"/>
    <w:rsid w:val="009B4E2B"/>
    <w:rsid w:val="009C10C1"/>
    <w:rsid w:val="009F1DBC"/>
    <w:rsid w:val="009F57E9"/>
    <w:rsid w:val="009F6177"/>
    <w:rsid w:val="00A068F7"/>
    <w:rsid w:val="00A2767F"/>
    <w:rsid w:val="00A31E2F"/>
    <w:rsid w:val="00A35A5B"/>
    <w:rsid w:val="00A52D2D"/>
    <w:rsid w:val="00A571D8"/>
    <w:rsid w:val="00A664F1"/>
    <w:rsid w:val="00A72AB5"/>
    <w:rsid w:val="00A75B6C"/>
    <w:rsid w:val="00AB2DED"/>
    <w:rsid w:val="00AB486A"/>
    <w:rsid w:val="00AB6BF2"/>
    <w:rsid w:val="00AC0C3E"/>
    <w:rsid w:val="00AD0EA1"/>
    <w:rsid w:val="00AF4E9C"/>
    <w:rsid w:val="00B001CA"/>
    <w:rsid w:val="00B3723A"/>
    <w:rsid w:val="00B404FD"/>
    <w:rsid w:val="00B41224"/>
    <w:rsid w:val="00B53E79"/>
    <w:rsid w:val="00B605A0"/>
    <w:rsid w:val="00BA21EB"/>
    <w:rsid w:val="00BA4FF5"/>
    <w:rsid w:val="00BA5BED"/>
    <w:rsid w:val="00BB3E70"/>
    <w:rsid w:val="00BD5145"/>
    <w:rsid w:val="00BF24FE"/>
    <w:rsid w:val="00BF4357"/>
    <w:rsid w:val="00C03C6E"/>
    <w:rsid w:val="00C11AE8"/>
    <w:rsid w:val="00C20967"/>
    <w:rsid w:val="00C20D14"/>
    <w:rsid w:val="00C238DB"/>
    <w:rsid w:val="00C442E6"/>
    <w:rsid w:val="00C72516"/>
    <w:rsid w:val="00C95C34"/>
    <w:rsid w:val="00CA102F"/>
    <w:rsid w:val="00CA427C"/>
    <w:rsid w:val="00CA7F6B"/>
    <w:rsid w:val="00CB0801"/>
    <w:rsid w:val="00CB17AB"/>
    <w:rsid w:val="00CD4AF7"/>
    <w:rsid w:val="00CF307F"/>
    <w:rsid w:val="00D07E59"/>
    <w:rsid w:val="00D14120"/>
    <w:rsid w:val="00D3076F"/>
    <w:rsid w:val="00D37959"/>
    <w:rsid w:val="00D445AD"/>
    <w:rsid w:val="00D47528"/>
    <w:rsid w:val="00D5339E"/>
    <w:rsid w:val="00D615AA"/>
    <w:rsid w:val="00D74BC7"/>
    <w:rsid w:val="00D756E8"/>
    <w:rsid w:val="00D76C28"/>
    <w:rsid w:val="00D938F3"/>
    <w:rsid w:val="00D948B2"/>
    <w:rsid w:val="00D97A94"/>
    <w:rsid w:val="00D97B0F"/>
    <w:rsid w:val="00DA159D"/>
    <w:rsid w:val="00DE41ED"/>
    <w:rsid w:val="00E01E18"/>
    <w:rsid w:val="00E13AE2"/>
    <w:rsid w:val="00E1453D"/>
    <w:rsid w:val="00E239D8"/>
    <w:rsid w:val="00E25514"/>
    <w:rsid w:val="00E35438"/>
    <w:rsid w:val="00E57481"/>
    <w:rsid w:val="00E61B32"/>
    <w:rsid w:val="00E7772C"/>
    <w:rsid w:val="00EC3F7A"/>
    <w:rsid w:val="00EC6FDD"/>
    <w:rsid w:val="00ED02C4"/>
    <w:rsid w:val="00ED1130"/>
    <w:rsid w:val="00EE41B6"/>
    <w:rsid w:val="00EF3363"/>
    <w:rsid w:val="00F00965"/>
    <w:rsid w:val="00F05EAC"/>
    <w:rsid w:val="00F218CF"/>
    <w:rsid w:val="00F26EE2"/>
    <w:rsid w:val="00F342C3"/>
    <w:rsid w:val="00F40E30"/>
    <w:rsid w:val="00F84112"/>
    <w:rsid w:val="00F86A25"/>
    <w:rsid w:val="00F95388"/>
    <w:rsid w:val="00FE08AB"/>
    <w:rsid w:val="00FE4083"/>
    <w:rsid w:val="00FF5864"/>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6344F8"/>
  <w15:chartTrackingRefBased/>
  <w15:docId w15:val="{4AA785B6-07D4-4CBE-A341-41AC5849B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GB"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333F"/>
    <w:pPr>
      <w:spacing w:after="180" w:line="240" w:lineRule="auto"/>
    </w:pPr>
    <w:rPr>
      <w:rFonts w:ascii="Times New Roman" w:eastAsia="Times New Roman" w:hAnsi="Times New Roman" w:cs="Times New Roman"/>
      <w:sz w:val="20"/>
      <w:szCs w:val="20"/>
    </w:rPr>
  </w:style>
  <w:style w:type="paragraph" w:styleId="Heading1">
    <w:name w:val="heading 1"/>
    <w:aliases w:val="Char1"/>
    <w:next w:val="Normal"/>
    <w:link w:val="Heading1Char"/>
    <w:qFormat/>
    <w:rsid w:val="003857F2"/>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aliases w:val="H2,h2,2nd level,†berschrift 2,õberschrift 2,UNDERRUBRIK 1-2"/>
    <w:basedOn w:val="Normal"/>
    <w:next w:val="Normal"/>
    <w:link w:val="Heading2Char"/>
    <w:unhideWhenUsed/>
    <w:qFormat/>
    <w:rsid w:val="00B404F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B404FD"/>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B404FD"/>
    <w:pPr>
      <w:ind w:left="1418" w:hanging="1418"/>
      <w:outlineLvl w:val="3"/>
    </w:pPr>
    <w:rPr>
      <w:sz w:val="24"/>
    </w:rPr>
  </w:style>
  <w:style w:type="paragraph" w:styleId="Heading5">
    <w:name w:val="heading 5"/>
    <w:basedOn w:val="Heading4"/>
    <w:next w:val="Normal"/>
    <w:link w:val="Heading5Char"/>
    <w:qFormat/>
    <w:rsid w:val="003857F2"/>
    <w:pPr>
      <w:ind w:left="1701" w:hanging="1701"/>
      <w:outlineLvl w:val="4"/>
    </w:pPr>
    <w:rPr>
      <w:sz w:val="22"/>
    </w:rPr>
  </w:style>
  <w:style w:type="paragraph" w:styleId="Heading6">
    <w:name w:val="heading 6"/>
    <w:basedOn w:val="H6"/>
    <w:next w:val="Normal"/>
    <w:link w:val="Heading6Char"/>
    <w:qFormat/>
    <w:rsid w:val="003857F2"/>
    <w:pPr>
      <w:outlineLvl w:val="5"/>
    </w:pPr>
  </w:style>
  <w:style w:type="paragraph" w:styleId="Heading7">
    <w:name w:val="heading 7"/>
    <w:basedOn w:val="H6"/>
    <w:next w:val="Normal"/>
    <w:link w:val="Heading7Char"/>
    <w:qFormat/>
    <w:rsid w:val="003857F2"/>
    <w:pPr>
      <w:outlineLvl w:val="6"/>
    </w:pPr>
  </w:style>
  <w:style w:type="paragraph" w:styleId="Heading8">
    <w:name w:val="heading 8"/>
    <w:basedOn w:val="Heading1"/>
    <w:next w:val="Normal"/>
    <w:link w:val="Heading8Char"/>
    <w:qFormat/>
    <w:rsid w:val="003857F2"/>
    <w:pPr>
      <w:ind w:left="0" w:firstLine="0"/>
      <w:outlineLvl w:val="7"/>
    </w:pPr>
  </w:style>
  <w:style w:type="paragraph" w:styleId="Heading9">
    <w:name w:val="heading 9"/>
    <w:basedOn w:val="Heading8"/>
    <w:next w:val="Normal"/>
    <w:link w:val="Heading9Char"/>
    <w:qFormat/>
    <w:rsid w:val="003857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
    <w:basedOn w:val="DefaultParagraphFont"/>
    <w:link w:val="Heading3"/>
    <w:rsid w:val="00B404FD"/>
    <w:rPr>
      <w:rFonts w:ascii="Arial" w:eastAsia="Times New Roman" w:hAnsi="Arial" w:cs="Times New Roman"/>
      <w:sz w:val="28"/>
      <w:szCs w:val="20"/>
    </w:rPr>
  </w:style>
  <w:style w:type="character" w:customStyle="1" w:styleId="Heading4Char">
    <w:name w:val="Heading 4 Char"/>
    <w:basedOn w:val="DefaultParagraphFont"/>
    <w:link w:val="Heading4"/>
    <w:rsid w:val="00B404FD"/>
    <w:rPr>
      <w:rFonts w:ascii="Arial" w:eastAsia="Times New Roman" w:hAnsi="Arial" w:cs="Times New Roman"/>
      <w:sz w:val="24"/>
      <w:szCs w:val="20"/>
    </w:rPr>
  </w:style>
  <w:style w:type="paragraph" w:customStyle="1" w:styleId="TAL">
    <w:name w:val="TAL"/>
    <w:basedOn w:val="Normal"/>
    <w:link w:val="TALChar"/>
    <w:qFormat/>
    <w:rsid w:val="00B404FD"/>
    <w:pPr>
      <w:keepNext/>
      <w:keepLines/>
      <w:spacing w:after="0"/>
    </w:pPr>
    <w:rPr>
      <w:rFonts w:ascii="Arial" w:hAnsi="Arial"/>
      <w:sz w:val="18"/>
    </w:rPr>
  </w:style>
  <w:style w:type="paragraph" w:customStyle="1" w:styleId="TAH">
    <w:name w:val="TAH"/>
    <w:basedOn w:val="TAC"/>
    <w:link w:val="TAHCar"/>
    <w:qFormat/>
    <w:rsid w:val="00B404FD"/>
    <w:rPr>
      <w:b/>
    </w:rPr>
  </w:style>
  <w:style w:type="paragraph" w:customStyle="1" w:styleId="TAC">
    <w:name w:val="TAC"/>
    <w:basedOn w:val="TAL"/>
    <w:link w:val="TACChar"/>
    <w:rsid w:val="00B404FD"/>
    <w:pPr>
      <w:jc w:val="center"/>
    </w:pPr>
  </w:style>
  <w:style w:type="paragraph" w:customStyle="1" w:styleId="TH">
    <w:name w:val="TH"/>
    <w:basedOn w:val="Normal"/>
    <w:link w:val="THChar"/>
    <w:qFormat/>
    <w:rsid w:val="00B404FD"/>
    <w:pPr>
      <w:keepNext/>
      <w:keepLines/>
      <w:spacing w:before="60"/>
      <w:jc w:val="center"/>
    </w:pPr>
    <w:rPr>
      <w:rFonts w:ascii="Arial" w:hAnsi="Arial"/>
      <w:b/>
    </w:rPr>
  </w:style>
  <w:style w:type="character" w:customStyle="1" w:styleId="TALChar">
    <w:name w:val="TAL Char"/>
    <w:link w:val="TAL"/>
    <w:qFormat/>
    <w:locked/>
    <w:rsid w:val="00B404FD"/>
    <w:rPr>
      <w:rFonts w:ascii="Arial" w:eastAsia="Times New Roman" w:hAnsi="Arial" w:cs="Times New Roman"/>
      <w:sz w:val="18"/>
      <w:szCs w:val="20"/>
    </w:rPr>
  </w:style>
  <w:style w:type="character" w:customStyle="1" w:styleId="TACChar">
    <w:name w:val="TAC Char"/>
    <w:link w:val="TAC"/>
    <w:qFormat/>
    <w:locked/>
    <w:rsid w:val="00B404FD"/>
    <w:rPr>
      <w:rFonts w:ascii="Arial" w:eastAsia="Times New Roman" w:hAnsi="Arial" w:cs="Times New Roman"/>
      <w:sz w:val="18"/>
      <w:szCs w:val="20"/>
    </w:rPr>
  </w:style>
  <w:style w:type="character" w:customStyle="1" w:styleId="THChar">
    <w:name w:val="TH Char"/>
    <w:link w:val="TH"/>
    <w:qFormat/>
    <w:locked/>
    <w:rsid w:val="00B404FD"/>
    <w:rPr>
      <w:rFonts w:ascii="Arial" w:eastAsia="Times New Roman" w:hAnsi="Arial" w:cs="Times New Roman"/>
      <w:b/>
      <w:sz w:val="20"/>
      <w:szCs w:val="20"/>
    </w:rPr>
  </w:style>
  <w:style w:type="character" w:customStyle="1" w:styleId="TAHCar">
    <w:name w:val="TAH Car"/>
    <w:link w:val="TAH"/>
    <w:locked/>
    <w:rsid w:val="00B404FD"/>
    <w:rPr>
      <w:rFonts w:ascii="Arial" w:eastAsia="Times New Roman" w:hAnsi="Arial" w:cs="Times New Roman"/>
      <w:b/>
      <w:sz w:val="18"/>
      <w:szCs w:val="20"/>
    </w:rPr>
  </w:style>
  <w:style w:type="character" w:customStyle="1" w:styleId="Heading2Char">
    <w:name w:val="Heading 2 Char"/>
    <w:aliases w:val="H2 Char2,h2 Char2,2nd level Char2,†berschrift 2 Char2,õberschrift 2 Char2,UNDERRUBRIK 1-2 Char2"/>
    <w:basedOn w:val="DefaultParagraphFont"/>
    <w:link w:val="Heading2"/>
    <w:rsid w:val="00B404FD"/>
    <w:rPr>
      <w:rFonts w:asciiTheme="majorHAnsi" w:eastAsiaTheme="majorEastAsia" w:hAnsiTheme="majorHAnsi" w:cstheme="majorBidi"/>
      <w:color w:val="2F5496" w:themeColor="accent1" w:themeShade="BF"/>
      <w:sz w:val="26"/>
      <w:szCs w:val="26"/>
    </w:rPr>
  </w:style>
  <w:style w:type="character" w:customStyle="1" w:styleId="Heading1Char">
    <w:name w:val="Heading 1 Char"/>
    <w:aliases w:val="Char1 Char"/>
    <w:basedOn w:val="DefaultParagraphFont"/>
    <w:link w:val="Heading1"/>
    <w:rsid w:val="003857F2"/>
    <w:rPr>
      <w:rFonts w:ascii="Arial" w:eastAsia="Times New Roman" w:hAnsi="Arial" w:cs="Times New Roman"/>
      <w:sz w:val="36"/>
      <w:szCs w:val="20"/>
    </w:rPr>
  </w:style>
  <w:style w:type="character" w:customStyle="1" w:styleId="Heading5Char">
    <w:name w:val="Heading 5 Char"/>
    <w:basedOn w:val="DefaultParagraphFont"/>
    <w:link w:val="Heading5"/>
    <w:rsid w:val="003857F2"/>
    <w:rPr>
      <w:rFonts w:ascii="Arial" w:eastAsia="Times New Roman" w:hAnsi="Arial" w:cs="Times New Roman"/>
      <w:szCs w:val="20"/>
    </w:rPr>
  </w:style>
  <w:style w:type="character" w:customStyle="1" w:styleId="Heading6Char">
    <w:name w:val="Heading 6 Char"/>
    <w:basedOn w:val="DefaultParagraphFont"/>
    <w:link w:val="Heading6"/>
    <w:rsid w:val="003857F2"/>
    <w:rPr>
      <w:rFonts w:ascii="Arial" w:eastAsia="Times New Roman" w:hAnsi="Arial" w:cs="Times New Roman"/>
      <w:sz w:val="20"/>
      <w:szCs w:val="20"/>
    </w:rPr>
  </w:style>
  <w:style w:type="character" w:customStyle="1" w:styleId="Heading7Char">
    <w:name w:val="Heading 7 Char"/>
    <w:basedOn w:val="DefaultParagraphFont"/>
    <w:link w:val="Heading7"/>
    <w:rsid w:val="003857F2"/>
    <w:rPr>
      <w:rFonts w:ascii="Arial" w:eastAsia="Times New Roman" w:hAnsi="Arial" w:cs="Times New Roman"/>
      <w:sz w:val="20"/>
      <w:szCs w:val="20"/>
    </w:rPr>
  </w:style>
  <w:style w:type="character" w:customStyle="1" w:styleId="Heading8Char">
    <w:name w:val="Heading 8 Char"/>
    <w:basedOn w:val="DefaultParagraphFont"/>
    <w:link w:val="Heading8"/>
    <w:rsid w:val="003857F2"/>
    <w:rPr>
      <w:rFonts w:ascii="Arial" w:eastAsia="Times New Roman" w:hAnsi="Arial" w:cs="Times New Roman"/>
      <w:sz w:val="36"/>
      <w:szCs w:val="20"/>
    </w:rPr>
  </w:style>
  <w:style w:type="character" w:customStyle="1" w:styleId="Heading9Char">
    <w:name w:val="Heading 9 Char"/>
    <w:basedOn w:val="DefaultParagraphFont"/>
    <w:link w:val="Heading9"/>
    <w:rsid w:val="003857F2"/>
    <w:rPr>
      <w:rFonts w:ascii="Arial" w:eastAsia="Times New Roman" w:hAnsi="Arial" w:cs="Times New Roman"/>
      <w:sz w:val="36"/>
      <w:szCs w:val="20"/>
    </w:rPr>
  </w:style>
  <w:style w:type="paragraph" w:customStyle="1" w:styleId="H6">
    <w:name w:val="H6"/>
    <w:basedOn w:val="Heading5"/>
    <w:next w:val="Normal"/>
    <w:rsid w:val="003857F2"/>
    <w:pPr>
      <w:ind w:left="1985" w:hanging="1985"/>
      <w:outlineLvl w:val="9"/>
    </w:pPr>
    <w:rPr>
      <w:sz w:val="20"/>
    </w:rPr>
  </w:style>
  <w:style w:type="paragraph" w:styleId="TOC9">
    <w:name w:val="toc 9"/>
    <w:basedOn w:val="TOC8"/>
    <w:rsid w:val="003857F2"/>
    <w:pPr>
      <w:ind w:left="1418" w:hanging="1418"/>
    </w:pPr>
  </w:style>
  <w:style w:type="paragraph" w:styleId="TOC8">
    <w:name w:val="toc 8"/>
    <w:basedOn w:val="TOC1"/>
    <w:rsid w:val="003857F2"/>
    <w:pPr>
      <w:spacing w:before="180"/>
      <w:ind w:left="2693" w:hanging="2693"/>
    </w:pPr>
    <w:rPr>
      <w:b/>
    </w:rPr>
  </w:style>
  <w:style w:type="paragraph" w:styleId="TOC1">
    <w:name w:val="toc 1"/>
    <w:rsid w:val="003857F2"/>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rPr>
  </w:style>
  <w:style w:type="paragraph" w:customStyle="1" w:styleId="EQ">
    <w:name w:val="EQ"/>
    <w:basedOn w:val="Normal"/>
    <w:next w:val="Normal"/>
    <w:rsid w:val="003857F2"/>
    <w:pPr>
      <w:keepLines/>
      <w:tabs>
        <w:tab w:val="center" w:pos="4536"/>
        <w:tab w:val="right" w:pos="9072"/>
      </w:tabs>
    </w:pPr>
    <w:rPr>
      <w:noProof/>
    </w:rPr>
  </w:style>
  <w:style w:type="character" w:customStyle="1" w:styleId="ZGSM">
    <w:name w:val="ZGSM"/>
    <w:rsid w:val="003857F2"/>
  </w:style>
  <w:style w:type="paragraph" w:styleId="Header">
    <w:name w:val="header"/>
    <w:aliases w:val="header odd,header,header odd1,header odd2,header odd3,header odd4,header odd5,header odd6"/>
    <w:link w:val="HeaderChar"/>
    <w:rsid w:val="003857F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3857F2"/>
    <w:rPr>
      <w:rFonts w:ascii="Arial" w:eastAsia="Times New Roman" w:hAnsi="Arial" w:cs="Times New Roman"/>
      <w:b/>
      <w:noProof/>
      <w:sz w:val="18"/>
      <w:szCs w:val="20"/>
      <w:lang w:eastAsia="ja-JP"/>
    </w:rPr>
  </w:style>
  <w:style w:type="paragraph" w:customStyle="1" w:styleId="ZD">
    <w:name w:val="ZD"/>
    <w:rsid w:val="003857F2"/>
    <w:pPr>
      <w:framePr w:wrap="notBeside" w:vAnchor="page" w:hAnchor="margin" w:y="15764"/>
      <w:widowControl w:val="0"/>
      <w:spacing w:after="0" w:line="240" w:lineRule="auto"/>
    </w:pPr>
    <w:rPr>
      <w:rFonts w:ascii="Arial" w:eastAsia="Times New Roman" w:hAnsi="Arial" w:cs="Times New Roman"/>
      <w:noProof/>
      <w:sz w:val="32"/>
      <w:szCs w:val="20"/>
    </w:rPr>
  </w:style>
  <w:style w:type="paragraph" w:styleId="TOC5">
    <w:name w:val="toc 5"/>
    <w:basedOn w:val="TOC4"/>
    <w:rsid w:val="003857F2"/>
    <w:pPr>
      <w:ind w:left="1701" w:hanging="1701"/>
    </w:pPr>
  </w:style>
  <w:style w:type="paragraph" w:styleId="TOC4">
    <w:name w:val="toc 4"/>
    <w:basedOn w:val="TOC3"/>
    <w:rsid w:val="003857F2"/>
    <w:pPr>
      <w:ind w:left="1418" w:hanging="1418"/>
    </w:pPr>
  </w:style>
  <w:style w:type="paragraph" w:styleId="TOC3">
    <w:name w:val="toc 3"/>
    <w:basedOn w:val="TOC2"/>
    <w:rsid w:val="003857F2"/>
    <w:pPr>
      <w:ind w:left="1134" w:hanging="1134"/>
    </w:pPr>
  </w:style>
  <w:style w:type="paragraph" w:styleId="TOC2">
    <w:name w:val="toc 2"/>
    <w:basedOn w:val="TOC1"/>
    <w:rsid w:val="003857F2"/>
    <w:pPr>
      <w:keepNext w:val="0"/>
      <w:spacing w:before="0"/>
      <w:ind w:left="851" w:hanging="851"/>
    </w:pPr>
    <w:rPr>
      <w:sz w:val="20"/>
    </w:rPr>
  </w:style>
  <w:style w:type="paragraph" w:styleId="Footer">
    <w:name w:val="footer"/>
    <w:basedOn w:val="Header"/>
    <w:link w:val="FooterChar"/>
    <w:rsid w:val="003857F2"/>
    <w:pPr>
      <w:jc w:val="center"/>
    </w:pPr>
    <w:rPr>
      <w:i/>
    </w:rPr>
  </w:style>
  <w:style w:type="character" w:customStyle="1" w:styleId="FooterChar">
    <w:name w:val="Footer Char"/>
    <w:basedOn w:val="DefaultParagraphFont"/>
    <w:link w:val="Footer"/>
    <w:rsid w:val="003857F2"/>
    <w:rPr>
      <w:rFonts w:ascii="Arial" w:eastAsia="Times New Roman" w:hAnsi="Arial" w:cs="Times New Roman"/>
      <w:b/>
      <w:i/>
      <w:noProof/>
      <w:sz w:val="18"/>
      <w:szCs w:val="20"/>
      <w:lang w:eastAsia="ja-JP"/>
    </w:rPr>
  </w:style>
  <w:style w:type="paragraph" w:customStyle="1" w:styleId="TT">
    <w:name w:val="TT"/>
    <w:basedOn w:val="Heading1"/>
    <w:next w:val="Normal"/>
    <w:rsid w:val="003857F2"/>
    <w:pPr>
      <w:outlineLvl w:val="9"/>
    </w:pPr>
  </w:style>
  <w:style w:type="paragraph" w:customStyle="1" w:styleId="NF">
    <w:name w:val="NF"/>
    <w:basedOn w:val="NO"/>
    <w:rsid w:val="003857F2"/>
    <w:pPr>
      <w:keepNext/>
      <w:spacing w:after="0"/>
    </w:pPr>
    <w:rPr>
      <w:rFonts w:ascii="Arial" w:hAnsi="Arial"/>
      <w:sz w:val="18"/>
    </w:rPr>
  </w:style>
  <w:style w:type="paragraph" w:customStyle="1" w:styleId="NO">
    <w:name w:val="NO"/>
    <w:basedOn w:val="Normal"/>
    <w:link w:val="NOChar"/>
    <w:qFormat/>
    <w:rsid w:val="003857F2"/>
    <w:pPr>
      <w:keepLines/>
      <w:ind w:left="1135" w:hanging="851"/>
    </w:pPr>
  </w:style>
  <w:style w:type="paragraph" w:customStyle="1" w:styleId="PL">
    <w:name w:val="PL"/>
    <w:link w:val="PLChar"/>
    <w:qFormat/>
    <w:rsid w:val="0038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paragraph" w:customStyle="1" w:styleId="TAR">
    <w:name w:val="TAR"/>
    <w:basedOn w:val="TAL"/>
    <w:rsid w:val="003857F2"/>
    <w:pPr>
      <w:jc w:val="right"/>
    </w:pPr>
  </w:style>
  <w:style w:type="paragraph" w:customStyle="1" w:styleId="LD">
    <w:name w:val="LD"/>
    <w:rsid w:val="003857F2"/>
    <w:pPr>
      <w:keepNext/>
      <w:keepLines/>
      <w:spacing w:after="0" w:line="180" w:lineRule="exact"/>
    </w:pPr>
    <w:rPr>
      <w:rFonts w:ascii="Courier New" w:eastAsia="Times New Roman" w:hAnsi="Courier New" w:cs="Times New Roman"/>
      <w:noProof/>
      <w:sz w:val="20"/>
      <w:szCs w:val="20"/>
    </w:rPr>
  </w:style>
  <w:style w:type="paragraph" w:customStyle="1" w:styleId="EX">
    <w:name w:val="EX"/>
    <w:basedOn w:val="Normal"/>
    <w:link w:val="EXChar"/>
    <w:qFormat/>
    <w:rsid w:val="003857F2"/>
    <w:pPr>
      <w:keepLines/>
      <w:ind w:left="1702" w:hanging="1418"/>
    </w:pPr>
  </w:style>
  <w:style w:type="paragraph" w:customStyle="1" w:styleId="FP">
    <w:name w:val="FP"/>
    <w:basedOn w:val="Normal"/>
    <w:rsid w:val="003857F2"/>
    <w:pPr>
      <w:spacing w:after="0"/>
    </w:pPr>
  </w:style>
  <w:style w:type="paragraph" w:customStyle="1" w:styleId="NW">
    <w:name w:val="NW"/>
    <w:basedOn w:val="NO"/>
    <w:rsid w:val="003857F2"/>
    <w:pPr>
      <w:spacing w:after="0"/>
    </w:pPr>
  </w:style>
  <w:style w:type="paragraph" w:customStyle="1" w:styleId="EW">
    <w:name w:val="EW"/>
    <w:basedOn w:val="EX"/>
    <w:rsid w:val="003857F2"/>
    <w:pPr>
      <w:spacing w:after="0"/>
    </w:pPr>
  </w:style>
  <w:style w:type="paragraph" w:customStyle="1" w:styleId="B10">
    <w:name w:val="B1"/>
    <w:basedOn w:val="Normal"/>
    <w:link w:val="B1Char"/>
    <w:qFormat/>
    <w:rsid w:val="003857F2"/>
    <w:pPr>
      <w:ind w:left="568" w:hanging="284"/>
    </w:pPr>
  </w:style>
  <w:style w:type="paragraph" w:styleId="TOC6">
    <w:name w:val="toc 6"/>
    <w:basedOn w:val="TOC5"/>
    <w:next w:val="Normal"/>
    <w:rsid w:val="003857F2"/>
    <w:pPr>
      <w:ind w:left="1985" w:hanging="1985"/>
    </w:pPr>
  </w:style>
  <w:style w:type="paragraph" w:styleId="TOC7">
    <w:name w:val="toc 7"/>
    <w:basedOn w:val="TOC6"/>
    <w:next w:val="Normal"/>
    <w:rsid w:val="003857F2"/>
    <w:pPr>
      <w:ind w:left="2268" w:hanging="2268"/>
    </w:pPr>
  </w:style>
  <w:style w:type="paragraph" w:customStyle="1" w:styleId="EditorsNote">
    <w:name w:val="Editor's Note"/>
    <w:basedOn w:val="NO"/>
    <w:link w:val="EditorsNoteChar"/>
    <w:rsid w:val="003857F2"/>
    <w:rPr>
      <w:color w:val="FF0000"/>
    </w:rPr>
  </w:style>
  <w:style w:type="paragraph" w:customStyle="1" w:styleId="ZA">
    <w:name w:val="ZA"/>
    <w:rsid w:val="003857F2"/>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rPr>
  </w:style>
  <w:style w:type="paragraph" w:customStyle="1" w:styleId="ZB">
    <w:name w:val="ZB"/>
    <w:rsid w:val="003857F2"/>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rPr>
  </w:style>
  <w:style w:type="paragraph" w:customStyle="1" w:styleId="ZT">
    <w:name w:val="ZT"/>
    <w:rsid w:val="003857F2"/>
    <w:pPr>
      <w:framePr w:wrap="notBeside" w:hAnchor="margin" w:yAlign="center"/>
      <w:widowControl w:val="0"/>
      <w:spacing w:after="0" w:line="240" w:lineRule="atLeast"/>
      <w:jc w:val="right"/>
    </w:pPr>
    <w:rPr>
      <w:rFonts w:ascii="Arial" w:eastAsia="Times New Roman" w:hAnsi="Arial" w:cs="Times New Roman"/>
      <w:b/>
      <w:sz w:val="34"/>
      <w:szCs w:val="20"/>
    </w:rPr>
  </w:style>
  <w:style w:type="paragraph" w:customStyle="1" w:styleId="ZU">
    <w:name w:val="ZU"/>
    <w:rsid w:val="003857F2"/>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rPr>
  </w:style>
  <w:style w:type="paragraph" w:customStyle="1" w:styleId="TAN">
    <w:name w:val="TAN"/>
    <w:basedOn w:val="TAL"/>
    <w:link w:val="TANChar"/>
    <w:rsid w:val="003857F2"/>
    <w:pPr>
      <w:ind w:left="851" w:hanging="851"/>
    </w:pPr>
  </w:style>
  <w:style w:type="paragraph" w:customStyle="1" w:styleId="ZH">
    <w:name w:val="ZH"/>
    <w:rsid w:val="003857F2"/>
    <w:pPr>
      <w:framePr w:wrap="notBeside" w:vAnchor="page" w:hAnchor="margin" w:xAlign="center" w:y="6805"/>
      <w:widowControl w:val="0"/>
      <w:spacing w:after="0" w:line="240" w:lineRule="auto"/>
    </w:pPr>
    <w:rPr>
      <w:rFonts w:ascii="Arial" w:eastAsia="Times New Roman" w:hAnsi="Arial" w:cs="Times New Roman"/>
      <w:noProof/>
      <w:sz w:val="20"/>
      <w:szCs w:val="20"/>
    </w:rPr>
  </w:style>
  <w:style w:type="paragraph" w:customStyle="1" w:styleId="TF">
    <w:name w:val="TF"/>
    <w:aliases w:val="left"/>
    <w:basedOn w:val="TH"/>
    <w:link w:val="TFChar"/>
    <w:qFormat/>
    <w:rsid w:val="003857F2"/>
    <w:pPr>
      <w:keepNext w:val="0"/>
      <w:spacing w:before="0" w:after="240"/>
    </w:pPr>
  </w:style>
  <w:style w:type="paragraph" w:customStyle="1" w:styleId="ZG">
    <w:name w:val="ZG"/>
    <w:rsid w:val="003857F2"/>
    <w:pPr>
      <w:framePr w:wrap="notBeside" w:vAnchor="page" w:hAnchor="margin" w:xAlign="right" w:y="6805"/>
      <w:widowControl w:val="0"/>
      <w:spacing w:after="0" w:line="240" w:lineRule="auto"/>
      <w:jc w:val="right"/>
    </w:pPr>
    <w:rPr>
      <w:rFonts w:ascii="Arial" w:eastAsia="Times New Roman" w:hAnsi="Arial" w:cs="Times New Roman"/>
      <w:noProof/>
      <w:sz w:val="20"/>
      <w:szCs w:val="20"/>
    </w:rPr>
  </w:style>
  <w:style w:type="paragraph" w:customStyle="1" w:styleId="B2">
    <w:name w:val="B2"/>
    <w:basedOn w:val="Normal"/>
    <w:link w:val="B2Char"/>
    <w:qFormat/>
    <w:rsid w:val="003857F2"/>
    <w:pPr>
      <w:ind w:left="851" w:hanging="284"/>
    </w:pPr>
  </w:style>
  <w:style w:type="paragraph" w:customStyle="1" w:styleId="B3">
    <w:name w:val="B3"/>
    <w:basedOn w:val="Normal"/>
    <w:rsid w:val="003857F2"/>
    <w:pPr>
      <w:ind w:left="1135" w:hanging="284"/>
    </w:pPr>
  </w:style>
  <w:style w:type="paragraph" w:customStyle="1" w:styleId="B4">
    <w:name w:val="B4"/>
    <w:basedOn w:val="Normal"/>
    <w:rsid w:val="003857F2"/>
    <w:pPr>
      <w:ind w:left="1418" w:hanging="284"/>
    </w:pPr>
  </w:style>
  <w:style w:type="paragraph" w:customStyle="1" w:styleId="B5">
    <w:name w:val="B5"/>
    <w:basedOn w:val="Normal"/>
    <w:rsid w:val="003857F2"/>
    <w:pPr>
      <w:ind w:left="1702" w:hanging="284"/>
    </w:pPr>
  </w:style>
  <w:style w:type="paragraph" w:customStyle="1" w:styleId="ZTD">
    <w:name w:val="ZTD"/>
    <w:basedOn w:val="ZB"/>
    <w:rsid w:val="003857F2"/>
    <w:pPr>
      <w:framePr w:hRule="auto" w:wrap="notBeside" w:y="852"/>
    </w:pPr>
    <w:rPr>
      <w:i w:val="0"/>
      <w:sz w:val="40"/>
    </w:rPr>
  </w:style>
  <w:style w:type="paragraph" w:customStyle="1" w:styleId="ZV">
    <w:name w:val="ZV"/>
    <w:basedOn w:val="ZU"/>
    <w:rsid w:val="003857F2"/>
    <w:pPr>
      <w:framePr w:wrap="notBeside" w:y="16161"/>
    </w:pPr>
  </w:style>
  <w:style w:type="paragraph" w:customStyle="1" w:styleId="TAJ">
    <w:name w:val="TAJ"/>
    <w:basedOn w:val="TH"/>
    <w:rsid w:val="003857F2"/>
  </w:style>
  <w:style w:type="paragraph" w:customStyle="1" w:styleId="Guidance">
    <w:name w:val="Guidance"/>
    <w:basedOn w:val="Normal"/>
    <w:rsid w:val="003857F2"/>
    <w:rPr>
      <w:i/>
      <w:color w:val="0000FF"/>
    </w:rPr>
  </w:style>
  <w:style w:type="paragraph" w:styleId="BalloonText">
    <w:name w:val="Balloon Text"/>
    <w:basedOn w:val="Normal"/>
    <w:link w:val="BalloonTextChar"/>
    <w:rsid w:val="003857F2"/>
    <w:pPr>
      <w:spacing w:after="0"/>
    </w:pPr>
    <w:rPr>
      <w:rFonts w:ascii="Segoe UI" w:hAnsi="Segoe UI" w:cs="Segoe UI"/>
      <w:sz w:val="18"/>
      <w:szCs w:val="18"/>
    </w:rPr>
  </w:style>
  <w:style w:type="character" w:customStyle="1" w:styleId="BalloonTextChar">
    <w:name w:val="Balloon Text Char"/>
    <w:basedOn w:val="DefaultParagraphFont"/>
    <w:link w:val="BalloonText"/>
    <w:rsid w:val="003857F2"/>
    <w:rPr>
      <w:rFonts w:ascii="Segoe UI" w:eastAsia="Times New Roman" w:hAnsi="Segoe UI" w:cs="Segoe UI"/>
      <w:sz w:val="18"/>
      <w:szCs w:val="18"/>
    </w:rPr>
  </w:style>
  <w:style w:type="table" w:styleId="TableGrid">
    <w:name w:val="Table Grid"/>
    <w:basedOn w:val="TableNormal"/>
    <w:rsid w:val="003857F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3857F2"/>
    <w:rPr>
      <w:color w:val="0563C1"/>
      <w:u w:val="single"/>
    </w:rPr>
  </w:style>
  <w:style w:type="character" w:styleId="UnresolvedMention">
    <w:name w:val="Unresolved Mention"/>
    <w:uiPriority w:val="99"/>
    <w:semiHidden/>
    <w:unhideWhenUsed/>
    <w:rsid w:val="003857F2"/>
    <w:rPr>
      <w:color w:val="605E5C"/>
      <w:shd w:val="clear" w:color="auto" w:fill="E1DFDD"/>
    </w:rPr>
  </w:style>
  <w:style w:type="character" w:styleId="FollowedHyperlink">
    <w:name w:val="FollowedHyperlink"/>
    <w:rsid w:val="003857F2"/>
    <w:rPr>
      <w:color w:val="954F72"/>
      <w:u w:val="single"/>
    </w:rPr>
  </w:style>
  <w:style w:type="character" w:styleId="HTMLCode">
    <w:name w:val="HTML Code"/>
    <w:uiPriority w:val="99"/>
    <w:unhideWhenUsed/>
    <w:rsid w:val="003857F2"/>
    <w:rPr>
      <w:rFonts w:ascii="Courier New" w:eastAsia="Times New Roman" w:hAnsi="Courier New" w:cs="Courier New" w:hint="default"/>
      <w:sz w:val="20"/>
      <w:szCs w:val="20"/>
    </w:rPr>
  </w:style>
  <w:style w:type="character" w:customStyle="1" w:styleId="Heading3Char1">
    <w:name w:val="Heading 3 Char1"/>
    <w:aliases w:val="h3 Char1"/>
    <w:semiHidden/>
    <w:rsid w:val="003857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857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3857F2"/>
    <w:rPr>
      <w:rFonts w:ascii="Courier New" w:eastAsia="Times New Roman" w:hAnsi="Courier New" w:cs="Courier New"/>
      <w:sz w:val="20"/>
      <w:szCs w:val="20"/>
      <w:lang w:val="en-US" w:eastAsia="zh-CN"/>
    </w:rPr>
  </w:style>
  <w:style w:type="paragraph" w:customStyle="1" w:styleId="msonormal0">
    <w:name w:val="msonormal"/>
    <w:basedOn w:val="Normal"/>
    <w:rsid w:val="003857F2"/>
    <w:pPr>
      <w:spacing w:before="100" w:beforeAutospacing="1" w:after="100" w:afterAutospacing="1"/>
    </w:pPr>
    <w:rPr>
      <w:sz w:val="24"/>
      <w:szCs w:val="24"/>
      <w:lang w:eastAsia="en-GB"/>
    </w:rPr>
  </w:style>
  <w:style w:type="paragraph" w:styleId="Index1">
    <w:name w:val="index 1"/>
    <w:basedOn w:val="Normal"/>
    <w:autoRedefine/>
    <w:unhideWhenUsed/>
    <w:rsid w:val="003857F2"/>
    <w:pPr>
      <w:keepLines/>
      <w:overflowPunct w:val="0"/>
      <w:autoSpaceDE w:val="0"/>
      <w:autoSpaceDN w:val="0"/>
      <w:adjustRightInd w:val="0"/>
    </w:pPr>
  </w:style>
  <w:style w:type="paragraph" w:styleId="Index2">
    <w:name w:val="index 2"/>
    <w:basedOn w:val="Index1"/>
    <w:autoRedefine/>
    <w:unhideWhenUsed/>
    <w:rsid w:val="003857F2"/>
    <w:pPr>
      <w:ind w:left="284"/>
    </w:pPr>
  </w:style>
  <w:style w:type="paragraph" w:styleId="FootnoteText">
    <w:name w:val="footnote text"/>
    <w:basedOn w:val="Normal"/>
    <w:link w:val="FootnoteTextChar"/>
    <w:unhideWhenUsed/>
    <w:rsid w:val="003857F2"/>
    <w:pPr>
      <w:keepLines/>
      <w:overflowPunct w:val="0"/>
      <w:autoSpaceDE w:val="0"/>
      <w:autoSpaceDN w:val="0"/>
      <w:adjustRightInd w:val="0"/>
      <w:ind w:left="454" w:hanging="454"/>
    </w:pPr>
    <w:rPr>
      <w:sz w:val="16"/>
    </w:rPr>
  </w:style>
  <w:style w:type="character" w:customStyle="1" w:styleId="FootnoteTextChar">
    <w:name w:val="Footnote Text Char"/>
    <w:basedOn w:val="DefaultParagraphFont"/>
    <w:link w:val="FootnoteText"/>
    <w:rsid w:val="003857F2"/>
    <w:rPr>
      <w:rFonts w:ascii="Times New Roman" w:eastAsia="Times New Roman" w:hAnsi="Times New Roman" w:cs="Times New Roman"/>
      <w:sz w:val="16"/>
      <w:szCs w:val="20"/>
    </w:rPr>
  </w:style>
  <w:style w:type="paragraph" w:styleId="CommentText">
    <w:name w:val="annotation text"/>
    <w:basedOn w:val="Normal"/>
    <w:link w:val="CommentTextChar"/>
    <w:unhideWhenUsed/>
    <w:qFormat/>
    <w:rsid w:val="003857F2"/>
    <w:pPr>
      <w:overflowPunct w:val="0"/>
      <w:autoSpaceDE w:val="0"/>
      <w:autoSpaceDN w:val="0"/>
      <w:adjustRightInd w:val="0"/>
    </w:pPr>
    <w:rPr>
      <w:rFonts w:eastAsia="宋体"/>
    </w:rPr>
  </w:style>
  <w:style w:type="character" w:customStyle="1" w:styleId="CommentTextChar">
    <w:name w:val="Comment Text Char"/>
    <w:basedOn w:val="DefaultParagraphFont"/>
    <w:link w:val="CommentText"/>
    <w:qFormat/>
    <w:rsid w:val="003857F2"/>
    <w:rPr>
      <w:rFonts w:ascii="Times New Roman" w:eastAsia="宋体" w:hAnsi="Times New Roman" w:cs="Times New Roman"/>
      <w:sz w:val="20"/>
      <w:szCs w:val="20"/>
    </w:rPr>
  </w:style>
  <w:style w:type="paragraph" w:styleId="Caption">
    <w:name w:val="caption"/>
    <w:basedOn w:val="Normal"/>
    <w:next w:val="Normal"/>
    <w:unhideWhenUsed/>
    <w:qFormat/>
    <w:rsid w:val="003857F2"/>
    <w:pPr>
      <w:overflowPunct w:val="0"/>
      <w:autoSpaceDE w:val="0"/>
      <w:autoSpaceDN w:val="0"/>
      <w:adjustRightInd w:val="0"/>
    </w:pPr>
    <w:rPr>
      <w:rFonts w:eastAsia="宋体"/>
      <w:b/>
      <w:bCs/>
    </w:rPr>
  </w:style>
  <w:style w:type="paragraph" w:styleId="List">
    <w:name w:val="List"/>
    <w:basedOn w:val="Normal"/>
    <w:unhideWhenUsed/>
    <w:rsid w:val="003857F2"/>
    <w:pPr>
      <w:overflowPunct w:val="0"/>
      <w:autoSpaceDE w:val="0"/>
      <w:autoSpaceDN w:val="0"/>
      <w:adjustRightInd w:val="0"/>
      <w:ind w:left="568" w:hanging="284"/>
    </w:pPr>
  </w:style>
  <w:style w:type="paragraph" w:styleId="ListBullet">
    <w:name w:val="List Bullet"/>
    <w:basedOn w:val="List"/>
    <w:unhideWhenUsed/>
    <w:rsid w:val="003857F2"/>
    <w:pPr>
      <w:numPr>
        <w:numId w:val="1"/>
      </w:numPr>
      <w:tabs>
        <w:tab w:val="clear" w:pos="360"/>
      </w:tabs>
      <w:ind w:left="568" w:hanging="284"/>
    </w:pPr>
  </w:style>
  <w:style w:type="paragraph" w:styleId="ListNumber">
    <w:name w:val="List Number"/>
    <w:basedOn w:val="List"/>
    <w:unhideWhenUsed/>
    <w:rsid w:val="003857F2"/>
    <w:pPr>
      <w:numPr>
        <w:numId w:val="2"/>
      </w:numPr>
      <w:tabs>
        <w:tab w:val="clear" w:pos="360"/>
      </w:tabs>
      <w:ind w:left="568" w:hanging="284"/>
    </w:pPr>
  </w:style>
  <w:style w:type="paragraph" w:styleId="List2">
    <w:name w:val="List 2"/>
    <w:basedOn w:val="List"/>
    <w:unhideWhenUsed/>
    <w:rsid w:val="003857F2"/>
    <w:pPr>
      <w:ind w:left="851"/>
    </w:pPr>
  </w:style>
  <w:style w:type="paragraph" w:styleId="List3">
    <w:name w:val="List 3"/>
    <w:basedOn w:val="List2"/>
    <w:unhideWhenUsed/>
    <w:rsid w:val="003857F2"/>
    <w:pPr>
      <w:ind w:left="1135"/>
    </w:pPr>
  </w:style>
  <w:style w:type="paragraph" w:styleId="List4">
    <w:name w:val="List 4"/>
    <w:basedOn w:val="List3"/>
    <w:unhideWhenUsed/>
    <w:rsid w:val="003857F2"/>
    <w:pPr>
      <w:ind w:left="1418"/>
    </w:pPr>
  </w:style>
  <w:style w:type="paragraph" w:styleId="List5">
    <w:name w:val="List 5"/>
    <w:basedOn w:val="List4"/>
    <w:unhideWhenUsed/>
    <w:rsid w:val="003857F2"/>
    <w:pPr>
      <w:ind w:left="1702"/>
    </w:pPr>
  </w:style>
  <w:style w:type="paragraph" w:styleId="ListBullet2">
    <w:name w:val="List Bullet 2"/>
    <w:basedOn w:val="ListBullet"/>
    <w:unhideWhenUsed/>
    <w:rsid w:val="003857F2"/>
    <w:pPr>
      <w:numPr>
        <w:numId w:val="3"/>
      </w:numPr>
      <w:tabs>
        <w:tab w:val="clear" w:pos="643"/>
      </w:tabs>
      <w:ind w:left="851" w:hanging="284"/>
    </w:pPr>
  </w:style>
  <w:style w:type="paragraph" w:styleId="ListBullet3">
    <w:name w:val="List Bullet 3"/>
    <w:basedOn w:val="ListBullet2"/>
    <w:unhideWhenUsed/>
    <w:rsid w:val="003857F2"/>
    <w:pPr>
      <w:numPr>
        <w:numId w:val="4"/>
      </w:numPr>
      <w:tabs>
        <w:tab w:val="clear" w:pos="926"/>
      </w:tabs>
      <w:ind w:left="1135" w:hanging="284"/>
    </w:pPr>
  </w:style>
  <w:style w:type="paragraph" w:styleId="ListBullet4">
    <w:name w:val="List Bullet 4"/>
    <w:basedOn w:val="ListBullet3"/>
    <w:unhideWhenUsed/>
    <w:rsid w:val="003857F2"/>
    <w:pPr>
      <w:numPr>
        <w:numId w:val="5"/>
      </w:numPr>
      <w:tabs>
        <w:tab w:val="clear" w:pos="1209"/>
      </w:tabs>
      <w:ind w:left="1418" w:hanging="284"/>
    </w:pPr>
  </w:style>
  <w:style w:type="paragraph" w:styleId="ListBullet5">
    <w:name w:val="List Bullet 5"/>
    <w:basedOn w:val="ListBullet4"/>
    <w:unhideWhenUsed/>
    <w:rsid w:val="003857F2"/>
    <w:pPr>
      <w:numPr>
        <w:numId w:val="6"/>
      </w:numPr>
      <w:tabs>
        <w:tab w:val="clear" w:pos="1492"/>
      </w:tabs>
      <w:ind w:left="1702" w:hanging="284"/>
    </w:pPr>
  </w:style>
  <w:style w:type="paragraph" w:styleId="ListNumber2">
    <w:name w:val="List Number 2"/>
    <w:basedOn w:val="ListNumber"/>
    <w:unhideWhenUsed/>
    <w:rsid w:val="003857F2"/>
    <w:pPr>
      <w:numPr>
        <w:numId w:val="7"/>
      </w:numPr>
      <w:tabs>
        <w:tab w:val="clear" w:pos="643"/>
      </w:tabs>
      <w:ind w:left="851" w:hanging="284"/>
    </w:pPr>
  </w:style>
  <w:style w:type="paragraph" w:styleId="BodyText">
    <w:name w:val="Body Text"/>
    <w:basedOn w:val="Normal"/>
    <w:link w:val="BodyTextChar"/>
    <w:uiPriority w:val="99"/>
    <w:unhideWhenUsed/>
    <w:rsid w:val="003857F2"/>
    <w:pPr>
      <w:overflowPunct w:val="0"/>
      <w:autoSpaceDE w:val="0"/>
      <w:autoSpaceDN w:val="0"/>
      <w:adjustRightInd w:val="0"/>
    </w:pPr>
    <w:rPr>
      <w:rFonts w:eastAsia="宋体"/>
    </w:rPr>
  </w:style>
  <w:style w:type="character" w:customStyle="1" w:styleId="BodyTextChar">
    <w:name w:val="Body Text Char"/>
    <w:basedOn w:val="DefaultParagraphFont"/>
    <w:link w:val="BodyText"/>
    <w:uiPriority w:val="99"/>
    <w:rsid w:val="003857F2"/>
    <w:rPr>
      <w:rFonts w:ascii="Times New Roman" w:eastAsia="宋体" w:hAnsi="Times New Roman" w:cs="Times New Roman"/>
      <w:sz w:val="20"/>
      <w:szCs w:val="20"/>
    </w:rPr>
  </w:style>
  <w:style w:type="paragraph" w:styleId="BodyTextFirstIndent">
    <w:name w:val="Body Text First Indent"/>
    <w:basedOn w:val="Normal"/>
    <w:link w:val="BodyTextFirstIndentChar"/>
    <w:unhideWhenUsed/>
    <w:rsid w:val="003857F2"/>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BodyTextFirstIndentChar">
    <w:name w:val="Body Text First Indent Char"/>
    <w:basedOn w:val="BodyTextChar"/>
    <w:link w:val="BodyTextFirstIndent"/>
    <w:rsid w:val="003857F2"/>
    <w:rPr>
      <w:rFonts w:ascii="Arial" w:eastAsia="宋体" w:hAnsi="Arial" w:cs="Times New Roman"/>
      <w:sz w:val="21"/>
      <w:szCs w:val="21"/>
      <w:lang w:val="en-US" w:eastAsia="zh-CN"/>
    </w:rPr>
  </w:style>
  <w:style w:type="paragraph" w:styleId="DocumentMap">
    <w:name w:val="Document Map"/>
    <w:basedOn w:val="Normal"/>
    <w:link w:val="DocumentMapChar"/>
    <w:unhideWhenUsed/>
    <w:rsid w:val="003857F2"/>
    <w:pPr>
      <w:shd w:val="clear" w:color="auto" w:fill="000080"/>
      <w:overflowPunct w:val="0"/>
      <w:autoSpaceDE w:val="0"/>
      <w:autoSpaceDN w:val="0"/>
      <w:adjustRightInd w:val="0"/>
    </w:pPr>
    <w:rPr>
      <w:rFonts w:ascii="Tahoma" w:eastAsia="宋体" w:hAnsi="Tahoma" w:cs="Tahoma"/>
    </w:rPr>
  </w:style>
  <w:style w:type="character" w:customStyle="1" w:styleId="DocumentMapChar">
    <w:name w:val="Document Map Char"/>
    <w:basedOn w:val="DefaultParagraphFont"/>
    <w:link w:val="DocumentMap"/>
    <w:rsid w:val="003857F2"/>
    <w:rPr>
      <w:rFonts w:ascii="Tahoma" w:eastAsia="宋体" w:hAnsi="Tahoma" w:cs="Tahoma"/>
      <w:sz w:val="20"/>
      <w:szCs w:val="20"/>
      <w:shd w:val="clear" w:color="auto" w:fill="000080"/>
    </w:rPr>
  </w:style>
  <w:style w:type="paragraph" w:styleId="PlainText">
    <w:name w:val="Plain Text"/>
    <w:basedOn w:val="Normal"/>
    <w:link w:val="PlainTextChar"/>
    <w:uiPriority w:val="99"/>
    <w:unhideWhenUsed/>
    <w:rsid w:val="003857F2"/>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3857F2"/>
    <w:rPr>
      <w:rFonts w:ascii="宋体" w:eastAsia="宋体" w:hAnsi="Courier New" w:cs="Courier New"/>
      <w:kern w:val="2"/>
      <w:sz w:val="21"/>
      <w:szCs w:val="21"/>
      <w:lang w:val="en-US" w:eastAsia="zh-CN"/>
    </w:rPr>
  </w:style>
  <w:style w:type="paragraph" w:styleId="CommentSubject">
    <w:name w:val="annotation subject"/>
    <w:basedOn w:val="CommentText"/>
    <w:next w:val="CommentText"/>
    <w:link w:val="CommentSubjectChar"/>
    <w:unhideWhenUsed/>
    <w:rsid w:val="003857F2"/>
    <w:rPr>
      <w:rFonts w:eastAsia="等线"/>
      <w:b/>
      <w:bCs/>
    </w:rPr>
  </w:style>
  <w:style w:type="character" w:customStyle="1" w:styleId="CommentSubjectChar">
    <w:name w:val="Comment Subject Char"/>
    <w:basedOn w:val="CommentTextChar"/>
    <w:link w:val="CommentSubject"/>
    <w:rsid w:val="003857F2"/>
    <w:rPr>
      <w:rFonts w:ascii="Times New Roman" w:eastAsia="等线" w:hAnsi="Times New Roman" w:cs="Times New Roman"/>
      <w:b/>
      <w:bCs/>
      <w:sz w:val="20"/>
      <w:szCs w:val="20"/>
    </w:rPr>
  </w:style>
  <w:style w:type="paragraph" w:styleId="Revision">
    <w:name w:val="Revision"/>
    <w:uiPriority w:val="99"/>
    <w:semiHidden/>
    <w:rsid w:val="003857F2"/>
    <w:pPr>
      <w:spacing w:after="0" w:line="240" w:lineRule="auto"/>
    </w:pPr>
    <w:rPr>
      <w:rFonts w:ascii="Times New Roman" w:hAnsi="Times New Roman" w:cs="Times New Roman"/>
      <w:sz w:val="20"/>
      <w:szCs w:val="20"/>
    </w:rPr>
  </w:style>
  <w:style w:type="paragraph" w:styleId="ListParagraph">
    <w:name w:val="List Paragraph"/>
    <w:basedOn w:val="Normal"/>
    <w:link w:val="ListParagraphChar"/>
    <w:uiPriority w:val="34"/>
    <w:qFormat/>
    <w:rsid w:val="003857F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857F2"/>
    <w:rPr>
      <w:rFonts w:ascii="Times New Roman" w:eastAsia="Times New Roman" w:hAnsi="Times New Roman" w:cs="Times New Roman"/>
      <w:sz w:val="20"/>
      <w:szCs w:val="20"/>
    </w:rPr>
  </w:style>
  <w:style w:type="character" w:customStyle="1" w:styleId="PLChar">
    <w:name w:val="PL Char"/>
    <w:link w:val="PL"/>
    <w:qFormat/>
    <w:locked/>
    <w:rsid w:val="003857F2"/>
    <w:rPr>
      <w:rFonts w:ascii="Courier New" w:eastAsia="Times New Roman" w:hAnsi="Courier New" w:cs="Times New Roman"/>
      <w:noProof/>
      <w:sz w:val="16"/>
      <w:szCs w:val="20"/>
    </w:rPr>
  </w:style>
  <w:style w:type="character" w:customStyle="1" w:styleId="EXChar">
    <w:name w:val="EX Char"/>
    <w:link w:val="EX"/>
    <w:locked/>
    <w:rsid w:val="003857F2"/>
    <w:rPr>
      <w:rFonts w:ascii="Times New Roman" w:eastAsia="Times New Roman" w:hAnsi="Times New Roman" w:cs="Times New Roman"/>
      <w:sz w:val="20"/>
      <w:szCs w:val="20"/>
    </w:rPr>
  </w:style>
  <w:style w:type="character" w:customStyle="1" w:styleId="B1Char">
    <w:name w:val="B1 Char"/>
    <w:link w:val="B10"/>
    <w:qFormat/>
    <w:locked/>
    <w:rsid w:val="003857F2"/>
    <w:rPr>
      <w:rFonts w:ascii="Times New Roman" w:eastAsia="Times New Roman" w:hAnsi="Times New Roman" w:cs="Times New Roman"/>
      <w:sz w:val="20"/>
      <w:szCs w:val="20"/>
    </w:rPr>
  </w:style>
  <w:style w:type="character" w:customStyle="1" w:styleId="EditorsNoteChar">
    <w:name w:val="Editor's Note Char"/>
    <w:link w:val="EditorsNote"/>
    <w:locked/>
    <w:rsid w:val="003857F2"/>
    <w:rPr>
      <w:rFonts w:ascii="Times New Roman" w:eastAsia="Times New Roman" w:hAnsi="Times New Roman" w:cs="Times New Roman"/>
      <w:color w:val="FF0000"/>
      <w:sz w:val="20"/>
      <w:szCs w:val="20"/>
    </w:rPr>
  </w:style>
  <w:style w:type="character" w:customStyle="1" w:styleId="TFChar">
    <w:name w:val="TF Char"/>
    <w:link w:val="TF"/>
    <w:locked/>
    <w:rsid w:val="003857F2"/>
    <w:rPr>
      <w:rFonts w:ascii="Arial" w:eastAsia="Times New Roman" w:hAnsi="Arial" w:cs="Times New Roman"/>
      <w:b/>
      <w:sz w:val="20"/>
      <w:szCs w:val="20"/>
    </w:rPr>
  </w:style>
  <w:style w:type="character" w:customStyle="1" w:styleId="B2Char">
    <w:name w:val="B2 Char"/>
    <w:link w:val="B2"/>
    <w:qFormat/>
    <w:locked/>
    <w:rsid w:val="003857F2"/>
    <w:rPr>
      <w:rFonts w:ascii="Times New Roman" w:eastAsia="Times New Roman" w:hAnsi="Times New Roman" w:cs="Times New Roman"/>
      <w:sz w:val="20"/>
      <w:szCs w:val="20"/>
    </w:rPr>
  </w:style>
  <w:style w:type="paragraph" w:customStyle="1" w:styleId="a">
    <w:name w:val="表格文本"/>
    <w:basedOn w:val="Normal"/>
    <w:autoRedefine/>
    <w:rsid w:val="003857F2"/>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3857F2"/>
    <w:pPr>
      <w:overflowPunct w:val="0"/>
      <w:autoSpaceDE w:val="0"/>
      <w:autoSpaceDN w:val="0"/>
      <w:adjustRightInd w:val="0"/>
      <w:spacing w:after="0"/>
    </w:pPr>
    <w:rPr>
      <w:sz w:val="24"/>
      <w:szCs w:val="24"/>
      <w:lang w:val="en-US"/>
    </w:rPr>
  </w:style>
  <w:style w:type="paragraph" w:customStyle="1" w:styleId="FL">
    <w:name w:val="FL"/>
    <w:basedOn w:val="Normal"/>
    <w:rsid w:val="003857F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857F2"/>
    <w:pPr>
      <w:autoSpaceDE w:val="0"/>
      <w:autoSpaceDN w:val="0"/>
      <w:adjustRightInd w:val="0"/>
      <w:spacing w:after="0" w:line="240" w:lineRule="auto"/>
    </w:pPr>
    <w:rPr>
      <w:rFonts w:ascii="Arial" w:eastAsia="等线" w:hAnsi="Arial" w:cs="Arial"/>
      <w:color w:val="000000"/>
      <w:sz w:val="24"/>
      <w:szCs w:val="24"/>
      <w:lang w:val="en-US"/>
    </w:rPr>
  </w:style>
  <w:style w:type="character" w:styleId="FootnoteReference">
    <w:name w:val="footnote reference"/>
    <w:unhideWhenUsed/>
    <w:rsid w:val="003857F2"/>
    <w:rPr>
      <w:b/>
      <w:bCs w:val="0"/>
      <w:position w:val="6"/>
      <w:sz w:val="16"/>
    </w:rPr>
  </w:style>
  <w:style w:type="character" w:styleId="CommentReference">
    <w:name w:val="annotation reference"/>
    <w:unhideWhenUsed/>
    <w:qFormat/>
    <w:rsid w:val="003857F2"/>
    <w:rPr>
      <w:sz w:val="16"/>
      <w:szCs w:val="16"/>
    </w:rPr>
  </w:style>
  <w:style w:type="character" w:customStyle="1" w:styleId="desc">
    <w:name w:val="desc"/>
    <w:rsid w:val="003857F2"/>
  </w:style>
  <w:style w:type="character" w:customStyle="1" w:styleId="msoins0">
    <w:name w:val="msoins"/>
    <w:rsid w:val="003857F2"/>
  </w:style>
  <w:style w:type="character" w:customStyle="1" w:styleId="NOZchn">
    <w:name w:val="NO Zchn"/>
    <w:locked/>
    <w:rsid w:val="003857F2"/>
    <w:rPr>
      <w:rFonts w:ascii="Times New Roman" w:hAnsi="Times New Roman" w:cs="Times New Roman" w:hint="default"/>
      <w:lang w:val="en-GB"/>
    </w:rPr>
  </w:style>
  <w:style w:type="character" w:customStyle="1" w:styleId="normaltextrun1">
    <w:name w:val="normaltextrun1"/>
    <w:rsid w:val="003857F2"/>
  </w:style>
  <w:style w:type="character" w:customStyle="1" w:styleId="spellingerror">
    <w:name w:val="spellingerror"/>
    <w:rsid w:val="003857F2"/>
  </w:style>
  <w:style w:type="character" w:customStyle="1" w:styleId="eop">
    <w:name w:val="eop"/>
    <w:rsid w:val="003857F2"/>
  </w:style>
  <w:style w:type="character" w:customStyle="1" w:styleId="EXCar">
    <w:name w:val="EX Car"/>
    <w:rsid w:val="003857F2"/>
    <w:rPr>
      <w:lang w:val="en-GB" w:eastAsia="en-US"/>
    </w:rPr>
  </w:style>
  <w:style w:type="character" w:customStyle="1" w:styleId="TAHChar">
    <w:name w:val="TAH Char"/>
    <w:qFormat/>
    <w:rsid w:val="003857F2"/>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H2 Char1,h2 Char1,2nd level Char1,†berschrift 2 Char1,õberschrift 2 Char1,UNDERRUBRIK 1-2 Char1"/>
    <w:semiHidden/>
    <w:rsid w:val="003857F2"/>
    <w:rPr>
      <w:rFonts w:ascii="Calibri Light" w:eastAsia="Times New Roman" w:hAnsi="Calibri Light" w:cs="Times New Roman" w:hint="default"/>
      <w:color w:val="2F5496"/>
      <w:sz w:val="26"/>
      <w:szCs w:val="26"/>
      <w:lang w:val="en-GB"/>
    </w:rPr>
  </w:style>
  <w:style w:type="character" w:customStyle="1" w:styleId="idiff">
    <w:name w:val="idiff"/>
    <w:rsid w:val="003857F2"/>
  </w:style>
  <w:style w:type="character" w:customStyle="1" w:styleId="line">
    <w:name w:val="line"/>
    <w:rsid w:val="003857F2"/>
  </w:style>
  <w:style w:type="table" w:customStyle="1" w:styleId="11">
    <w:name w:val="网格表 1 浅色1"/>
    <w:basedOn w:val="TableNormal"/>
    <w:uiPriority w:val="46"/>
    <w:rsid w:val="003857F2"/>
    <w:pPr>
      <w:spacing w:after="0" w:line="240" w:lineRule="auto"/>
    </w:pPr>
    <w:rPr>
      <w:rFonts w:ascii="Calibri" w:eastAsia="Times New Roman" w:hAnsi="Calibri" w:cs="Times New Roman"/>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857F2"/>
    <w:rPr>
      <w:lang w:eastAsia="en-US"/>
    </w:rPr>
  </w:style>
  <w:style w:type="paragraph" w:customStyle="1" w:styleId="CRCoverPage">
    <w:name w:val="CR Cover Page"/>
    <w:rsid w:val="003857F2"/>
    <w:pPr>
      <w:spacing w:after="120" w:line="240" w:lineRule="auto"/>
    </w:pPr>
    <w:rPr>
      <w:rFonts w:ascii="Arial" w:eastAsia="Times New Roman" w:hAnsi="Arial" w:cs="Times New Roman"/>
      <w:sz w:val="20"/>
      <w:szCs w:val="20"/>
    </w:rPr>
  </w:style>
  <w:style w:type="paragraph" w:customStyle="1" w:styleId="tdoc-header">
    <w:name w:val="tdoc-header"/>
    <w:rsid w:val="003857F2"/>
    <w:pPr>
      <w:spacing w:after="0" w:line="240" w:lineRule="auto"/>
    </w:pPr>
    <w:rPr>
      <w:rFonts w:ascii="Arial" w:eastAsia="Times New Roman" w:hAnsi="Arial" w:cs="Times New Roman"/>
      <w:noProof/>
      <w:sz w:val="24"/>
      <w:szCs w:val="20"/>
    </w:rPr>
  </w:style>
  <w:style w:type="character" w:customStyle="1" w:styleId="StyleHeading3h3CourierNewChar">
    <w:name w:val="Style Heading 3h3 + Courier New Char"/>
    <w:link w:val="StyleHeading3h3CourierNew"/>
    <w:locked/>
    <w:rsid w:val="003857F2"/>
    <w:rPr>
      <w:rFonts w:ascii="Courier New" w:hAnsi="Courier New" w:cs="Courier New"/>
      <w:sz w:val="28"/>
    </w:rPr>
  </w:style>
  <w:style w:type="paragraph" w:customStyle="1" w:styleId="StyleHeading3h3CourierNew">
    <w:name w:val="Style Heading 3h3 + Courier New"/>
    <w:basedOn w:val="Heading3"/>
    <w:link w:val="StyleHeading3h3CourierNewChar"/>
    <w:rsid w:val="003857F2"/>
    <w:pPr>
      <w:overflowPunct w:val="0"/>
      <w:autoSpaceDE w:val="0"/>
      <w:autoSpaceDN w:val="0"/>
      <w:adjustRightInd w:val="0"/>
      <w:spacing w:before="360" w:after="120"/>
    </w:pPr>
    <w:rPr>
      <w:rFonts w:ascii="Courier New" w:eastAsiaTheme="minorHAnsi" w:hAnsi="Courier New" w:cs="Courier New"/>
      <w:szCs w:val="22"/>
    </w:rPr>
  </w:style>
  <w:style w:type="paragraph" w:customStyle="1" w:styleId="code">
    <w:name w:val="code"/>
    <w:basedOn w:val="Normal"/>
    <w:rsid w:val="003857F2"/>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3857F2"/>
    <w:pPr>
      <w:numPr>
        <w:numId w:val="8"/>
      </w:numPr>
      <w:overflowPunct w:val="0"/>
      <w:autoSpaceDE w:val="0"/>
      <w:autoSpaceDN w:val="0"/>
      <w:adjustRightInd w:val="0"/>
      <w:textAlignment w:val="baseline"/>
    </w:pPr>
  </w:style>
  <w:style w:type="character" w:customStyle="1" w:styleId="B1Car">
    <w:name w:val="B1+ Car"/>
    <w:link w:val="B1"/>
    <w:rsid w:val="003857F2"/>
    <w:rPr>
      <w:rFonts w:ascii="Times New Roman" w:eastAsia="Times New Roman" w:hAnsi="Times New Roman" w:cs="Times New Roman"/>
      <w:sz w:val="20"/>
      <w:szCs w:val="20"/>
    </w:rPr>
  </w:style>
  <w:style w:type="character" w:styleId="Emphasis">
    <w:name w:val="Emphasis"/>
    <w:basedOn w:val="DefaultParagraphFont"/>
    <w:uiPriority w:val="20"/>
    <w:qFormat/>
    <w:rsid w:val="003857F2"/>
    <w:rPr>
      <w:i/>
      <w:iCs/>
    </w:rPr>
  </w:style>
  <w:style w:type="character" w:customStyle="1" w:styleId="TANChar">
    <w:name w:val="TAN Char"/>
    <w:link w:val="TAN"/>
    <w:qFormat/>
    <w:locked/>
    <w:rsid w:val="00D76C28"/>
    <w:rPr>
      <w:rFonts w:ascii="Arial" w:eastAsia="Times New Roman" w:hAnsi="Arial" w:cs="Times New Roman"/>
      <w:sz w:val="18"/>
      <w:szCs w:val="20"/>
    </w:rPr>
  </w:style>
  <w:style w:type="paragraph" w:styleId="HTMLAddress">
    <w:name w:val="HTML Address"/>
    <w:basedOn w:val="Normal"/>
    <w:link w:val="HTMLAddressChar"/>
    <w:unhideWhenUsed/>
    <w:rsid w:val="0049085E"/>
    <w:pPr>
      <w:overflowPunct w:val="0"/>
      <w:autoSpaceDE w:val="0"/>
      <w:autoSpaceDN w:val="0"/>
      <w:adjustRightInd w:val="0"/>
    </w:pPr>
    <w:rPr>
      <w:i/>
      <w:iCs/>
    </w:rPr>
  </w:style>
  <w:style w:type="character" w:customStyle="1" w:styleId="HTMLAddressChar">
    <w:name w:val="HTML Address Char"/>
    <w:basedOn w:val="DefaultParagraphFont"/>
    <w:link w:val="HTMLAddress"/>
    <w:rsid w:val="0049085E"/>
    <w:rPr>
      <w:rFonts w:ascii="Times New Roman" w:eastAsia="Times New Roman" w:hAnsi="Times New Roman" w:cs="Times New Roman"/>
      <w:i/>
      <w:iCs/>
      <w:sz w:val="20"/>
      <w:szCs w:val="20"/>
    </w:rPr>
  </w:style>
  <w:style w:type="character" w:customStyle="1" w:styleId="Heading1Char1">
    <w:name w:val="Heading 1 Char1"/>
    <w:aliases w:val="Char1 Char1"/>
    <w:rsid w:val="0049085E"/>
    <w:rPr>
      <w:rFonts w:ascii="Times New Roman" w:eastAsia="Times New Roman" w:hAnsi="Times New Roman" w:cs="Times New Roman" w:hint="default"/>
      <w:b/>
      <w:bCs/>
      <w:kern w:val="44"/>
      <w:sz w:val="44"/>
      <w:szCs w:val="44"/>
      <w:lang w:val="en-GB" w:eastAsia="en-US"/>
    </w:rPr>
  </w:style>
  <w:style w:type="paragraph" w:styleId="NormalWeb">
    <w:name w:val="Normal (Web)"/>
    <w:basedOn w:val="Normal"/>
    <w:unhideWhenUsed/>
    <w:rsid w:val="0049085E"/>
    <w:pPr>
      <w:overflowPunct w:val="0"/>
      <w:autoSpaceDE w:val="0"/>
      <w:autoSpaceDN w:val="0"/>
      <w:adjustRightInd w:val="0"/>
      <w:spacing w:before="100" w:beforeAutospacing="1" w:after="100" w:afterAutospacing="1"/>
    </w:pPr>
    <w:rPr>
      <w:rFonts w:ascii="Arial Unicode MS" w:hAnsi="Arial Unicode MS"/>
      <w:sz w:val="24"/>
      <w:szCs w:val="24"/>
    </w:rPr>
  </w:style>
  <w:style w:type="paragraph" w:styleId="Index3">
    <w:name w:val="index 3"/>
    <w:basedOn w:val="Normal"/>
    <w:next w:val="Normal"/>
    <w:autoRedefine/>
    <w:unhideWhenUsed/>
    <w:rsid w:val="0049085E"/>
    <w:pPr>
      <w:overflowPunct w:val="0"/>
      <w:autoSpaceDE w:val="0"/>
      <w:autoSpaceDN w:val="0"/>
      <w:adjustRightInd w:val="0"/>
      <w:ind w:left="600" w:hanging="200"/>
    </w:pPr>
  </w:style>
  <w:style w:type="paragraph" w:styleId="Index4">
    <w:name w:val="index 4"/>
    <w:basedOn w:val="Normal"/>
    <w:next w:val="Normal"/>
    <w:autoRedefine/>
    <w:unhideWhenUsed/>
    <w:rsid w:val="0049085E"/>
    <w:pPr>
      <w:overflowPunct w:val="0"/>
      <w:autoSpaceDE w:val="0"/>
      <w:autoSpaceDN w:val="0"/>
      <w:adjustRightInd w:val="0"/>
      <w:ind w:left="800" w:hanging="200"/>
    </w:pPr>
  </w:style>
  <w:style w:type="paragraph" w:styleId="Index5">
    <w:name w:val="index 5"/>
    <w:basedOn w:val="Normal"/>
    <w:next w:val="Normal"/>
    <w:autoRedefine/>
    <w:unhideWhenUsed/>
    <w:rsid w:val="0049085E"/>
    <w:pPr>
      <w:overflowPunct w:val="0"/>
      <w:autoSpaceDE w:val="0"/>
      <w:autoSpaceDN w:val="0"/>
      <w:adjustRightInd w:val="0"/>
      <w:ind w:left="1000" w:hanging="200"/>
    </w:pPr>
  </w:style>
  <w:style w:type="paragraph" w:styleId="Index6">
    <w:name w:val="index 6"/>
    <w:basedOn w:val="Normal"/>
    <w:next w:val="Normal"/>
    <w:autoRedefine/>
    <w:unhideWhenUsed/>
    <w:rsid w:val="0049085E"/>
    <w:pPr>
      <w:overflowPunct w:val="0"/>
      <w:autoSpaceDE w:val="0"/>
      <w:autoSpaceDN w:val="0"/>
      <w:adjustRightInd w:val="0"/>
      <w:ind w:left="1200" w:hanging="200"/>
    </w:pPr>
  </w:style>
  <w:style w:type="paragraph" w:styleId="Index7">
    <w:name w:val="index 7"/>
    <w:basedOn w:val="Normal"/>
    <w:next w:val="Normal"/>
    <w:autoRedefine/>
    <w:unhideWhenUsed/>
    <w:rsid w:val="0049085E"/>
    <w:pPr>
      <w:overflowPunct w:val="0"/>
      <w:autoSpaceDE w:val="0"/>
      <w:autoSpaceDN w:val="0"/>
      <w:adjustRightInd w:val="0"/>
      <w:ind w:left="1400" w:hanging="200"/>
    </w:pPr>
  </w:style>
  <w:style w:type="paragraph" w:styleId="Index8">
    <w:name w:val="index 8"/>
    <w:basedOn w:val="Normal"/>
    <w:next w:val="Normal"/>
    <w:autoRedefine/>
    <w:unhideWhenUsed/>
    <w:rsid w:val="0049085E"/>
    <w:pPr>
      <w:overflowPunct w:val="0"/>
      <w:autoSpaceDE w:val="0"/>
      <w:autoSpaceDN w:val="0"/>
      <w:adjustRightInd w:val="0"/>
      <w:ind w:left="1600" w:hanging="200"/>
    </w:pPr>
  </w:style>
  <w:style w:type="paragraph" w:styleId="Index9">
    <w:name w:val="index 9"/>
    <w:basedOn w:val="Normal"/>
    <w:next w:val="Normal"/>
    <w:autoRedefine/>
    <w:unhideWhenUsed/>
    <w:rsid w:val="0049085E"/>
    <w:pPr>
      <w:overflowPunct w:val="0"/>
      <w:autoSpaceDE w:val="0"/>
      <w:autoSpaceDN w:val="0"/>
      <w:adjustRightInd w:val="0"/>
      <w:ind w:left="1800" w:hanging="200"/>
    </w:pPr>
  </w:style>
  <w:style w:type="paragraph" w:styleId="NormalIndent">
    <w:name w:val="Normal Indent"/>
    <w:basedOn w:val="Normal"/>
    <w:unhideWhenUsed/>
    <w:rsid w:val="0049085E"/>
    <w:pPr>
      <w:overflowPunct w:val="0"/>
      <w:autoSpaceDE w:val="0"/>
      <w:autoSpaceDN w:val="0"/>
      <w:adjustRightInd w:val="0"/>
      <w:spacing w:before="120"/>
      <w:ind w:left="720"/>
    </w:pPr>
    <w:rPr>
      <w:rFonts w:ascii="Helvetica" w:hAnsi="Helvetica"/>
    </w:rPr>
  </w:style>
  <w:style w:type="paragraph" w:styleId="IndexHeading">
    <w:name w:val="index heading"/>
    <w:basedOn w:val="Normal"/>
    <w:next w:val="Normal"/>
    <w:unhideWhenUsed/>
    <w:rsid w:val="0049085E"/>
    <w:pPr>
      <w:pBdr>
        <w:top w:val="single" w:sz="12" w:space="0" w:color="auto"/>
      </w:pBdr>
      <w:overflowPunct w:val="0"/>
      <w:autoSpaceDE w:val="0"/>
      <w:autoSpaceDN w:val="0"/>
      <w:adjustRightInd w:val="0"/>
      <w:spacing w:before="360" w:after="240"/>
    </w:pPr>
    <w:rPr>
      <w:b/>
      <w:i/>
      <w:sz w:val="26"/>
    </w:rPr>
  </w:style>
  <w:style w:type="paragraph" w:styleId="TableofFigures">
    <w:name w:val="table of figures"/>
    <w:basedOn w:val="Normal"/>
    <w:next w:val="Normal"/>
    <w:unhideWhenUsed/>
    <w:rsid w:val="0049085E"/>
    <w:pPr>
      <w:overflowPunct w:val="0"/>
      <w:autoSpaceDE w:val="0"/>
      <w:autoSpaceDN w:val="0"/>
      <w:adjustRightInd w:val="0"/>
    </w:pPr>
  </w:style>
  <w:style w:type="paragraph" w:styleId="EnvelopeAddress">
    <w:name w:val="envelope address"/>
    <w:basedOn w:val="Normal"/>
    <w:unhideWhenUsed/>
    <w:rsid w:val="0049085E"/>
    <w:pPr>
      <w:framePr w:w="7920" w:h="1980" w:hSpace="180" w:wrap="auto" w:hAnchor="page" w:xAlign="center" w:yAlign="bottom"/>
      <w:overflowPunct w:val="0"/>
      <w:autoSpaceDE w:val="0"/>
      <w:autoSpaceDN w:val="0"/>
      <w:adjustRightInd w:val="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9085E"/>
    <w:pPr>
      <w:overflowPunct w:val="0"/>
      <w:autoSpaceDE w:val="0"/>
      <w:autoSpaceDN w:val="0"/>
      <w:adjustRightInd w:val="0"/>
    </w:pPr>
    <w:rPr>
      <w:rFonts w:asciiTheme="majorHAnsi" w:eastAsiaTheme="majorEastAsia" w:hAnsiTheme="majorHAnsi" w:cstheme="majorBidi"/>
    </w:rPr>
  </w:style>
  <w:style w:type="paragraph" w:styleId="EndnoteText">
    <w:name w:val="endnote text"/>
    <w:basedOn w:val="Normal"/>
    <w:link w:val="EndnoteTextChar"/>
    <w:unhideWhenUsed/>
    <w:rsid w:val="0049085E"/>
    <w:pPr>
      <w:overflowPunct w:val="0"/>
      <w:autoSpaceDE w:val="0"/>
      <w:autoSpaceDN w:val="0"/>
      <w:adjustRightInd w:val="0"/>
    </w:pPr>
  </w:style>
  <w:style w:type="character" w:customStyle="1" w:styleId="EndnoteTextChar">
    <w:name w:val="Endnote Text Char"/>
    <w:basedOn w:val="DefaultParagraphFont"/>
    <w:link w:val="EndnoteText"/>
    <w:rsid w:val="0049085E"/>
    <w:rPr>
      <w:rFonts w:ascii="Times New Roman" w:eastAsia="Times New Roman" w:hAnsi="Times New Roman" w:cs="Times New Roman"/>
      <w:sz w:val="20"/>
      <w:szCs w:val="20"/>
    </w:rPr>
  </w:style>
  <w:style w:type="paragraph" w:styleId="TableofAuthorities">
    <w:name w:val="table of authorities"/>
    <w:basedOn w:val="Normal"/>
    <w:next w:val="Normal"/>
    <w:unhideWhenUsed/>
    <w:rsid w:val="0049085E"/>
    <w:pPr>
      <w:overflowPunct w:val="0"/>
      <w:autoSpaceDE w:val="0"/>
      <w:autoSpaceDN w:val="0"/>
      <w:adjustRightInd w:val="0"/>
      <w:ind w:left="200" w:hanging="200"/>
    </w:pPr>
  </w:style>
  <w:style w:type="paragraph" w:styleId="MacroText">
    <w:name w:val="macro"/>
    <w:link w:val="MacroTextChar"/>
    <w:unhideWhenUsed/>
    <w:rsid w:val="0049085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pPr>
    <w:rPr>
      <w:rFonts w:ascii="Consolas" w:eastAsia="Times New Roman" w:hAnsi="Consolas" w:cs="Times New Roman"/>
      <w:sz w:val="20"/>
      <w:szCs w:val="20"/>
    </w:rPr>
  </w:style>
  <w:style w:type="character" w:customStyle="1" w:styleId="MacroTextChar">
    <w:name w:val="Macro Text Char"/>
    <w:basedOn w:val="DefaultParagraphFont"/>
    <w:link w:val="MacroText"/>
    <w:rsid w:val="0049085E"/>
    <w:rPr>
      <w:rFonts w:ascii="Consolas" w:eastAsia="Times New Roman" w:hAnsi="Consolas" w:cs="Times New Roman"/>
      <w:sz w:val="20"/>
      <w:szCs w:val="20"/>
    </w:rPr>
  </w:style>
  <w:style w:type="paragraph" w:styleId="TOAHeading">
    <w:name w:val="toa heading"/>
    <w:basedOn w:val="Normal"/>
    <w:next w:val="Normal"/>
    <w:unhideWhenUsed/>
    <w:rsid w:val="0049085E"/>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49085E"/>
    <w:pPr>
      <w:numPr>
        <w:numId w:val="9"/>
      </w:numPr>
      <w:overflowPunct w:val="0"/>
      <w:autoSpaceDE w:val="0"/>
      <w:autoSpaceDN w:val="0"/>
      <w:adjustRightInd w:val="0"/>
      <w:contextualSpacing/>
    </w:pPr>
  </w:style>
  <w:style w:type="paragraph" w:styleId="ListNumber4">
    <w:name w:val="List Number 4"/>
    <w:basedOn w:val="Normal"/>
    <w:unhideWhenUsed/>
    <w:rsid w:val="0049085E"/>
    <w:pPr>
      <w:tabs>
        <w:tab w:val="num" w:pos="1209"/>
      </w:tabs>
      <w:autoSpaceDN w:val="0"/>
      <w:ind w:left="1209" w:hanging="360"/>
    </w:pPr>
    <w:rPr>
      <w:rFonts w:ascii="Arial" w:eastAsia="宋体" w:hAnsi="Arial"/>
      <w:lang w:eastAsia="de-DE"/>
    </w:rPr>
  </w:style>
  <w:style w:type="paragraph" w:styleId="ListNumber5">
    <w:name w:val="List Number 5"/>
    <w:basedOn w:val="Normal"/>
    <w:unhideWhenUsed/>
    <w:rsid w:val="0049085E"/>
    <w:pPr>
      <w:numPr>
        <w:numId w:val="10"/>
      </w:numPr>
      <w:overflowPunct w:val="0"/>
      <w:autoSpaceDE w:val="0"/>
      <w:autoSpaceDN w:val="0"/>
      <w:adjustRightInd w:val="0"/>
      <w:contextualSpacing/>
    </w:pPr>
  </w:style>
  <w:style w:type="paragraph" w:styleId="Title">
    <w:name w:val="Title"/>
    <w:basedOn w:val="Normal"/>
    <w:next w:val="Normal"/>
    <w:link w:val="TitleChar"/>
    <w:qFormat/>
    <w:rsid w:val="0049085E"/>
    <w:pPr>
      <w:overflowPunct w:val="0"/>
      <w:autoSpaceDE w:val="0"/>
      <w:autoSpaceDN w:val="0"/>
      <w:adjustRightInd w:val="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9085E"/>
    <w:rPr>
      <w:rFonts w:asciiTheme="majorHAnsi" w:eastAsiaTheme="majorEastAsia" w:hAnsiTheme="majorHAnsi" w:cstheme="majorBidi"/>
      <w:spacing w:val="-10"/>
      <w:kern w:val="28"/>
      <w:sz w:val="56"/>
      <w:szCs w:val="56"/>
    </w:rPr>
  </w:style>
  <w:style w:type="paragraph" w:styleId="Closing">
    <w:name w:val="Closing"/>
    <w:basedOn w:val="Normal"/>
    <w:link w:val="ClosingChar"/>
    <w:unhideWhenUsed/>
    <w:rsid w:val="0049085E"/>
    <w:pPr>
      <w:overflowPunct w:val="0"/>
      <w:autoSpaceDE w:val="0"/>
      <w:autoSpaceDN w:val="0"/>
      <w:adjustRightInd w:val="0"/>
      <w:ind w:left="4252"/>
    </w:pPr>
  </w:style>
  <w:style w:type="character" w:customStyle="1" w:styleId="ClosingChar">
    <w:name w:val="Closing Char"/>
    <w:basedOn w:val="DefaultParagraphFont"/>
    <w:link w:val="Closing"/>
    <w:rsid w:val="0049085E"/>
    <w:rPr>
      <w:rFonts w:ascii="Times New Roman" w:eastAsia="Times New Roman" w:hAnsi="Times New Roman" w:cs="Times New Roman"/>
      <w:sz w:val="20"/>
      <w:szCs w:val="20"/>
    </w:rPr>
  </w:style>
  <w:style w:type="paragraph" w:styleId="Signature">
    <w:name w:val="Signature"/>
    <w:basedOn w:val="Normal"/>
    <w:link w:val="SignatureChar"/>
    <w:unhideWhenUsed/>
    <w:rsid w:val="0049085E"/>
    <w:pPr>
      <w:overflowPunct w:val="0"/>
      <w:autoSpaceDE w:val="0"/>
      <w:autoSpaceDN w:val="0"/>
      <w:adjustRightInd w:val="0"/>
      <w:ind w:left="4252"/>
    </w:pPr>
  </w:style>
  <w:style w:type="character" w:customStyle="1" w:styleId="SignatureChar">
    <w:name w:val="Signature Char"/>
    <w:basedOn w:val="DefaultParagraphFont"/>
    <w:link w:val="Signature"/>
    <w:rsid w:val="0049085E"/>
    <w:rPr>
      <w:rFonts w:ascii="Times New Roman" w:eastAsia="Times New Roman" w:hAnsi="Times New Roman" w:cs="Times New Roman"/>
      <w:sz w:val="20"/>
      <w:szCs w:val="20"/>
    </w:rPr>
  </w:style>
  <w:style w:type="paragraph" w:styleId="BodyTextIndent">
    <w:name w:val="Body Text Indent"/>
    <w:basedOn w:val="Normal"/>
    <w:link w:val="BodyTextIndentChar"/>
    <w:unhideWhenUsed/>
    <w:rsid w:val="0049085E"/>
    <w:pPr>
      <w:autoSpaceDN w:val="0"/>
      <w:ind w:left="-142"/>
    </w:pPr>
    <w:rPr>
      <w:sz w:val="22"/>
    </w:rPr>
  </w:style>
  <w:style w:type="character" w:customStyle="1" w:styleId="BodyTextIndentChar">
    <w:name w:val="Body Text Indent Char"/>
    <w:basedOn w:val="DefaultParagraphFont"/>
    <w:link w:val="BodyTextIndent"/>
    <w:rsid w:val="0049085E"/>
    <w:rPr>
      <w:rFonts w:ascii="Times New Roman" w:eastAsia="Times New Roman" w:hAnsi="Times New Roman" w:cs="Times New Roman"/>
      <w:szCs w:val="20"/>
    </w:rPr>
  </w:style>
  <w:style w:type="paragraph" w:styleId="ListContinue">
    <w:name w:val="List Continue"/>
    <w:basedOn w:val="Normal"/>
    <w:unhideWhenUsed/>
    <w:rsid w:val="0049085E"/>
    <w:pPr>
      <w:overflowPunct w:val="0"/>
      <w:autoSpaceDE w:val="0"/>
      <w:autoSpaceDN w:val="0"/>
      <w:adjustRightInd w:val="0"/>
      <w:spacing w:after="120"/>
      <w:ind w:left="283"/>
      <w:contextualSpacing/>
    </w:pPr>
  </w:style>
  <w:style w:type="paragraph" w:styleId="ListContinue2">
    <w:name w:val="List Continue 2"/>
    <w:basedOn w:val="Normal"/>
    <w:unhideWhenUsed/>
    <w:rsid w:val="0049085E"/>
    <w:pPr>
      <w:overflowPunct w:val="0"/>
      <w:autoSpaceDE w:val="0"/>
      <w:autoSpaceDN w:val="0"/>
      <w:adjustRightInd w:val="0"/>
      <w:spacing w:after="120"/>
      <w:ind w:left="566"/>
      <w:contextualSpacing/>
    </w:pPr>
  </w:style>
  <w:style w:type="paragraph" w:styleId="ListContinue3">
    <w:name w:val="List Continue 3"/>
    <w:basedOn w:val="Normal"/>
    <w:unhideWhenUsed/>
    <w:rsid w:val="0049085E"/>
    <w:pPr>
      <w:overflowPunct w:val="0"/>
      <w:autoSpaceDE w:val="0"/>
      <w:autoSpaceDN w:val="0"/>
      <w:adjustRightInd w:val="0"/>
      <w:spacing w:after="120"/>
      <w:ind w:left="849"/>
      <w:contextualSpacing/>
    </w:pPr>
  </w:style>
  <w:style w:type="paragraph" w:styleId="ListContinue4">
    <w:name w:val="List Continue 4"/>
    <w:basedOn w:val="Normal"/>
    <w:unhideWhenUsed/>
    <w:rsid w:val="0049085E"/>
    <w:pPr>
      <w:overflowPunct w:val="0"/>
      <w:autoSpaceDE w:val="0"/>
      <w:autoSpaceDN w:val="0"/>
      <w:adjustRightInd w:val="0"/>
      <w:spacing w:after="120"/>
      <w:ind w:left="1132"/>
      <w:contextualSpacing/>
    </w:pPr>
  </w:style>
  <w:style w:type="paragraph" w:styleId="ListContinue5">
    <w:name w:val="List Continue 5"/>
    <w:basedOn w:val="Normal"/>
    <w:unhideWhenUsed/>
    <w:rsid w:val="0049085E"/>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49085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9085E"/>
    <w:rPr>
      <w:rFonts w:asciiTheme="majorHAnsi" w:eastAsiaTheme="majorEastAsia" w:hAnsiTheme="majorHAnsi" w:cstheme="majorBidi"/>
      <w:sz w:val="24"/>
      <w:szCs w:val="24"/>
      <w:shd w:val="pct20" w:color="auto" w:fill="auto"/>
    </w:rPr>
  </w:style>
  <w:style w:type="paragraph" w:styleId="Subtitle">
    <w:name w:val="Subtitle"/>
    <w:basedOn w:val="Normal"/>
    <w:next w:val="Normal"/>
    <w:link w:val="SubtitleChar"/>
    <w:qFormat/>
    <w:rsid w:val="0049085E"/>
    <w:pPr>
      <w:overflowPunct w:val="0"/>
      <w:autoSpaceDE w:val="0"/>
      <w:autoSpaceDN w:val="0"/>
      <w:adjustRightInd w:val="0"/>
      <w:spacing w:after="160"/>
    </w:pPr>
    <w:rPr>
      <w:rFonts w:eastAsiaTheme="minorEastAsia"/>
      <w:color w:val="5A5A5A" w:themeColor="text1" w:themeTint="A5"/>
      <w:spacing w:val="15"/>
      <w:sz w:val="22"/>
    </w:rPr>
  </w:style>
  <w:style w:type="character" w:customStyle="1" w:styleId="SubtitleChar">
    <w:name w:val="Subtitle Char"/>
    <w:basedOn w:val="DefaultParagraphFont"/>
    <w:link w:val="Subtitle"/>
    <w:rsid w:val="0049085E"/>
    <w:rPr>
      <w:rFonts w:ascii="Times New Roman" w:eastAsiaTheme="minorEastAsia" w:hAnsi="Times New Roman" w:cs="Times New Roman"/>
      <w:color w:val="5A5A5A" w:themeColor="text1" w:themeTint="A5"/>
      <w:spacing w:val="15"/>
      <w:szCs w:val="20"/>
    </w:rPr>
  </w:style>
  <w:style w:type="paragraph" w:styleId="Salutation">
    <w:name w:val="Salutation"/>
    <w:basedOn w:val="Normal"/>
    <w:next w:val="Normal"/>
    <w:link w:val="SalutationChar"/>
    <w:unhideWhenUsed/>
    <w:rsid w:val="0049085E"/>
    <w:pPr>
      <w:overflowPunct w:val="0"/>
      <w:autoSpaceDE w:val="0"/>
      <w:autoSpaceDN w:val="0"/>
      <w:adjustRightInd w:val="0"/>
    </w:pPr>
  </w:style>
  <w:style w:type="character" w:customStyle="1" w:styleId="SalutationChar">
    <w:name w:val="Salutation Char"/>
    <w:basedOn w:val="DefaultParagraphFont"/>
    <w:link w:val="Salutation"/>
    <w:rsid w:val="0049085E"/>
    <w:rPr>
      <w:rFonts w:ascii="Times New Roman" w:eastAsia="Times New Roman" w:hAnsi="Times New Roman" w:cs="Times New Roman"/>
      <w:sz w:val="20"/>
      <w:szCs w:val="20"/>
    </w:rPr>
  </w:style>
  <w:style w:type="paragraph" w:styleId="Date">
    <w:name w:val="Date"/>
    <w:basedOn w:val="Normal"/>
    <w:next w:val="Normal"/>
    <w:link w:val="DateChar"/>
    <w:unhideWhenUsed/>
    <w:rsid w:val="0049085E"/>
    <w:pPr>
      <w:overflowPunct w:val="0"/>
      <w:autoSpaceDE w:val="0"/>
      <w:autoSpaceDN w:val="0"/>
      <w:adjustRightInd w:val="0"/>
    </w:pPr>
  </w:style>
  <w:style w:type="character" w:customStyle="1" w:styleId="DateChar">
    <w:name w:val="Date Char"/>
    <w:basedOn w:val="DefaultParagraphFont"/>
    <w:link w:val="Date"/>
    <w:rsid w:val="0049085E"/>
    <w:rPr>
      <w:rFonts w:ascii="Times New Roman" w:eastAsia="Times New Roman" w:hAnsi="Times New Roman" w:cs="Times New Roman"/>
      <w:sz w:val="20"/>
      <w:szCs w:val="20"/>
    </w:rPr>
  </w:style>
  <w:style w:type="paragraph" w:styleId="BodyTextFirstIndent2">
    <w:name w:val="Body Text First Indent 2"/>
    <w:basedOn w:val="BodyTextIndent"/>
    <w:link w:val="BodyTextFirstIndent2Char"/>
    <w:unhideWhenUsed/>
    <w:rsid w:val="0049085E"/>
    <w:pPr>
      <w:overflowPunct w:val="0"/>
      <w:autoSpaceDE w:val="0"/>
      <w:adjustRightInd w:val="0"/>
      <w:ind w:left="360" w:firstLine="360"/>
    </w:pPr>
    <w:rPr>
      <w:sz w:val="20"/>
    </w:rPr>
  </w:style>
  <w:style w:type="character" w:customStyle="1" w:styleId="BodyTextFirstIndent2Char">
    <w:name w:val="Body Text First Indent 2 Char"/>
    <w:basedOn w:val="BodyTextIndentChar"/>
    <w:link w:val="BodyTextFirstIndent2"/>
    <w:rsid w:val="0049085E"/>
    <w:rPr>
      <w:rFonts w:ascii="Times New Roman" w:eastAsia="Times New Roman" w:hAnsi="Times New Roman" w:cs="Times New Roman"/>
      <w:sz w:val="20"/>
      <w:szCs w:val="20"/>
    </w:rPr>
  </w:style>
  <w:style w:type="paragraph" w:styleId="NoteHeading">
    <w:name w:val="Note Heading"/>
    <w:basedOn w:val="Normal"/>
    <w:next w:val="Normal"/>
    <w:link w:val="NoteHeadingChar"/>
    <w:unhideWhenUsed/>
    <w:rsid w:val="0049085E"/>
    <w:pPr>
      <w:overflowPunct w:val="0"/>
      <w:autoSpaceDE w:val="0"/>
      <w:autoSpaceDN w:val="0"/>
      <w:adjustRightInd w:val="0"/>
    </w:pPr>
  </w:style>
  <w:style w:type="character" w:customStyle="1" w:styleId="NoteHeadingChar">
    <w:name w:val="Note Heading Char"/>
    <w:basedOn w:val="DefaultParagraphFont"/>
    <w:link w:val="NoteHeading"/>
    <w:rsid w:val="0049085E"/>
    <w:rPr>
      <w:rFonts w:ascii="Times New Roman" w:eastAsia="Times New Roman" w:hAnsi="Times New Roman" w:cs="Times New Roman"/>
      <w:sz w:val="20"/>
      <w:szCs w:val="20"/>
    </w:rPr>
  </w:style>
  <w:style w:type="paragraph" w:styleId="BodyText2">
    <w:name w:val="Body Text 2"/>
    <w:basedOn w:val="Normal"/>
    <w:link w:val="BodyText2Char"/>
    <w:unhideWhenUsed/>
    <w:rsid w:val="0049085E"/>
    <w:pPr>
      <w:overflowPunct w:val="0"/>
      <w:autoSpaceDE w:val="0"/>
      <w:autoSpaceDN w:val="0"/>
      <w:adjustRightInd w:val="0"/>
      <w:spacing w:before="120"/>
    </w:pPr>
    <w:rPr>
      <w:rFonts w:ascii="Helvetica" w:hAnsi="Helvetica"/>
      <w:i/>
    </w:rPr>
  </w:style>
  <w:style w:type="character" w:customStyle="1" w:styleId="BodyText2Char">
    <w:name w:val="Body Text 2 Char"/>
    <w:basedOn w:val="DefaultParagraphFont"/>
    <w:link w:val="BodyText2"/>
    <w:rsid w:val="0049085E"/>
    <w:rPr>
      <w:rFonts w:ascii="Helvetica" w:eastAsia="Times New Roman" w:hAnsi="Helvetica" w:cs="Times New Roman"/>
      <w:i/>
      <w:sz w:val="20"/>
      <w:szCs w:val="20"/>
    </w:rPr>
  </w:style>
  <w:style w:type="paragraph" w:styleId="BodyText3">
    <w:name w:val="Body Text 3"/>
    <w:basedOn w:val="Normal"/>
    <w:link w:val="BodyText3Char"/>
    <w:unhideWhenUsed/>
    <w:rsid w:val="0049085E"/>
    <w:pPr>
      <w:overflowPunct w:val="0"/>
      <w:autoSpaceDE w:val="0"/>
      <w:autoSpaceDN w:val="0"/>
      <w:adjustRightInd w:val="0"/>
      <w:spacing w:before="120"/>
    </w:pPr>
    <w:rPr>
      <w:rFonts w:ascii="Helvetica" w:hAnsi="Helvetica"/>
      <w:i/>
    </w:rPr>
  </w:style>
  <w:style w:type="character" w:customStyle="1" w:styleId="BodyText3Char">
    <w:name w:val="Body Text 3 Char"/>
    <w:basedOn w:val="DefaultParagraphFont"/>
    <w:link w:val="BodyText3"/>
    <w:rsid w:val="0049085E"/>
    <w:rPr>
      <w:rFonts w:ascii="Helvetica" w:eastAsia="Times New Roman" w:hAnsi="Helvetica" w:cs="Times New Roman"/>
      <w:i/>
      <w:sz w:val="20"/>
      <w:szCs w:val="20"/>
    </w:rPr>
  </w:style>
  <w:style w:type="paragraph" w:styleId="BodyTextIndent2">
    <w:name w:val="Body Text Indent 2"/>
    <w:basedOn w:val="Normal"/>
    <w:link w:val="BodyTextIndent2Char"/>
    <w:unhideWhenUsed/>
    <w:rsid w:val="0049085E"/>
    <w:pPr>
      <w:overflowPunct w:val="0"/>
      <w:autoSpaceDE w:val="0"/>
      <w:autoSpaceDN w:val="0"/>
      <w:adjustRightInd w:val="0"/>
      <w:spacing w:before="120"/>
      <w:ind w:left="720" w:hanging="720"/>
    </w:pPr>
    <w:rPr>
      <w:rFonts w:ascii="Arial" w:hAnsi="Arial"/>
    </w:rPr>
  </w:style>
  <w:style w:type="character" w:customStyle="1" w:styleId="BodyTextIndent2Char">
    <w:name w:val="Body Text Indent 2 Char"/>
    <w:basedOn w:val="DefaultParagraphFont"/>
    <w:link w:val="BodyTextIndent2"/>
    <w:rsid w:val="0049085E"/>
    <w:rPr>
      <w:rFonts w:ascii="Arial" w:eastAsia="Times New Roman" w:hAnsi="Arial" w:cs="Times New Roman"/>
      <w:sz w:val="20"/>
      <w:szCs w:val="20"/>
    </w:rPr>
  </w:style>
  <w:style w:type="paragraph" w:styleId="BodyTextIndent3">
    <w:name w:val="Body Text Indent 3"/>
    <w:basedOn w:val="Normal"/>
    <w:link w:val="BodyTextIndent3Char"/>
    <w:unhideWhenUsed/>
    <w:rsid w:val="0049085E"/>
    <w:pPr>
      <w:overflowPunct w:val="0"/>
      <w:autoSpaceDE w:val="0"/>
      <w:autoSpaceDN w:val="0"/>
      <w:adjustRightInd w:val="0"/>
      <w:spacing w:before="120"/>
      <w:ind w:left="360"/>
    </w:pPr>
    <w:rPr>
      <w:rFonts w:ascii="Helvetica" w:hAnsi="Helvetica"/>
    </w:rPr>
  </w:style>
  <w:style w:type="character" w:customStyle="1" w:styleId="BodyTextIndent3Char">
    <w:name w:val="Body Text Indent 3 Char"/>
    <w:basedOn w:val="DefaultParagraphFont"/>
    <w:link w:val="BodyTextIndent3"/>
    <w:rsid w:val="0049085E"/>
    <w:rPr>
      <w:rFonts w:ascii="Helvetica" w:eastAsia="Times New Roman" w:hAnsi="Helvetica" w:cs="Times New Roman"/>
      <w:sz w:val="20"/>
      <w:szCs w:val="20"/>
    </w:rPr>
  </w:style>
  <w:style w:type="paragraph" w:styleId="BlockText">
    <w:name w:val="Block Text"/>
    <w:basedOn w:val="Normal"/>
    <w:unhideWhenUsed/>
    <w:rsid w:val="0049085E"/>
    <w:pPr>
      <w:overflowPunct w:val="0"/>
      <w:autoSpaceDE w:val="0"/>
      <w:autoSpaceDN w:val="0"/>
      <w:adjustRightInd w:val="0"/>
      <w:ind w:left="1440" w:right="720"/>
    </w:pPr>
    <w:rPr>
      <w:rFonts w:ascii="Courier New" w:hAnsi="Courier New"/>
    </w:rPr>
  </w:style>
  <w:style w:type="paragraph" w:styleId="E-mailSignature">
    <w:name w:val="E-mail Signature"/>
    <w:basedOn w:val="Normal"/>
    <w:link w:val="E-mailSignatureChar"/>
    <w:unhideWhenUsed/>
    <w:rsid w:val="0049085E"/>
    <w:pPr>
      <w:overflowPunct w:val="0"/>
      <w:autoSpaceDE w:val="0"/>
      <w:autoSpaceDN w:val="0"/>
      <w:adjustRightInd w:val="0"/>
    </w:pPr>
  </w:style>
  <w:style w:type="character" w:customStyle="1" w:styleId="E-mailSignatureChar">
    <w:name w:val="E-mail Signature Char"/>
    <w:basedOn w:val="DefaultParagraphFont"/>
    <w:link w:val="E-mailSignature"/>
    <w:rsid w:val="0049085E"/>
    <w:rPr>
      <w:rFonts w:ascii="Times New Roman" w:eastAsia="Times New Roman" w:hAnsi="Times New Roman" w:cs="Times New Roman"/>
      <w:sz w:val="20"/>
      <w:szCs w:val="20"/>
    </w:rPr>
  </w:style>
  <w:style w:type="paragraph" w:styleId="NoSpacing">
    <w:name w:val="No Spacing"/>
    <w:uiPriority w:val="1"/>
    <w:qFormat/>
    <w:rsid w:val="0049085E"/>
    <w:pPr>
      <w:overflowPunct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ListParagraphChar">
    <w:name w:val="List Paragraph Char"/>
    <w:link w:val="ListParagraph"/>
    <w:uiPriority w:val="34"/>
    <w:locked/>
    <w:rsid w:val="0049085E"/>
    <w:rPr>
      <w:rFonts w:ascii="Arial" w:eastAsia="Times New Roman" w:hAnsi="Arial" w:cs="Times New Roman"/>
      <w:szCs w:val="20"/>
    </w:rPr>
  </w:style>
  <w:style w:type="paragraph" w:styleId="Quote">
    <w:name w:val="Quote"/>
    <w:basedOn w:val="Normal"/>
    <w:next w:val="Normal"/>
    <w:link w:val="QuoteChar"/>
    <w:uiPriority w:val="29"/>
    <w:qFormat/>
    <w:rsid w:val="0049085E"/>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9085E"/>
    <w:rPr>
      <w:rFonts w:ascii="Times New Roman" w:eastAsia="Times New Roman" w:hAnsi="Times New Roman" w:cs="Times New Roman"/>
      <w:i/>
      <w:iCs/>
      <w:color w:val="404040" w:themeColor="text1" w:themeTint="BF"/>
      <w:sz w:val="20"/>
      <w:szCs w:val="20"/>
    </w:rPr>
  </w:style>
  <w:style w:type="paragraph" w:styleId="IntenseQuote">
    <w:name w:val="Intense Quote"/>
    <w:basedOn w:val="Normal"/>
    <w:next w:val="Normal"/>
    <w:link w:val="IntenseQuoteChar"/>
    <w:uiPriority w:val="30"/>
    <w:qFormat/>
    <w:rsid w:val="0049085E"/>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9085E"/>
    <w:rPr>
      <w:rFonts w:ascii="Times New Roman" w:eastAsia="Times New Roman" w:hAnsi="Times New Roman" w:cs="Times New Roman"/>
      <w:i/>
      <w:iCs/>
      <w:color w:val="4472C4" w:themeColor="accent1"/>
      <w:sz w:val="20"/>
      <w:szCs w:val="20"/>
    </w:rPr>
  </w:style>
  <w:style w:type="paragraph" w:styleId="Bibliography">
    <w:name w:val="Bibliography"/>
    <w:basedOn w:val="Normal"/>
    <w:next w:val="Normal"/>
    <w:uiPriority w:val="37"/>
    <w:semiHidden/>
    <w:unhideWhenUsed/>
    <w:rsid w:val="0049085E"/>
    <w:pPr>
      <w:autoSpaceDN w:val="0"/>
    </w:pPr>
    <w:rPr>
      <w:rFonts w:eastAsiaTheme="minorEastAsia"/>
    </w:rPr>
  </w:style>
  <w:style w:type="paragraph" w:styleId="TOCHeading">
    <w:name w:val="TOC Heading"/>
    <w:basedOn w:val="Heading1"/>
    <w:next w:val="Normal"/>
    <w:uiPriority w:val="39"/>
    <w:semiHidden/>
    <w:unhideWhenUsed/>
    <w:qFormat/>
    <w:rsid w:val="0049085E"/>
    <w:pPr>
      <w:pBdr>
        <w:top w:val="none" w:sz="0" w:space="0" w:color="auto"/>
      </w:pBdr>
      <w:overflowPunct w:val="0"/>
      <w:autoSpaceDE w:val="0"/>
      <w:autoSpaceDN w:val="0"/>
      <w:adjustRightInd w:val="0"/>
      <w:spacing w:after="0" w:line="254" w:lineRule="auto"/>
      <w:outlineLvl w:val="9"/>
    </w:pPr>
    <w:rPr>
      <w:rFonts w:ascii="Calibri Light" w:hAnsi="Calibri Light"/>
      <w:color w:val="2F5496"/>
      <w:sz w:val="32"/>
      <w:szCs w:val="32"/>
    </w:rPr>
  </w:style>
  <w:style w:type="paragraph" w:customStyle="1" w:styleId="INDENT1">
    <w:name w:val="INDENT1"/>
    <w:basedOn w:val="Normal"/>
    <w:semiHidden/>
    <w:rsid w:val="0049085E"/>
    <w:pPr>
      <w:autoSpaceDN w:val="0"/>
      <w:ind w:left="851"/>
    </w:pPr>
    <w:rPr>
      <w:rFonts w:eastAsia="宋体"/>
    </w:rPr>
  </w:style>
  <w:style w:type="paragraph" w:customStyle="1" w:styleId="INDENT2">
    <w:name w:val="INDENT2"/>
    <w:basedOn w:val="Normal"/>
    <w:semiHidden/>
    <w:rsid w:val="0049085E"/>
    <w:pPr>
      <w:autoSpaceDN w:val="0"/>
      <w:ind w:left="1135" w:hanging="284"/>
    </w:pPr>
    <w:rPr>
      <w:rFonts w:eastAsia="宋体"/>
    </w:rPr>
  </w:style>
  <w:style w:type="paragraph" w:customStyle="1" w:styleId="INDENT3">
    <w:name w:val="INDENT3"/>
    <w:basedOn w:val="Normal"/>
    <w:semiHidden/>
    <w:rsid w:val="0049085E"/>
    <w:pPr>
      <w:autoSpaceDN w:val="0"/>
      <w:ind w:left="1701" w:hanging="567"/>
    </w:pPr>
    <w:rPr>
      <w:rFonts w:eastAsia="宋体"/>
    </w:rPr>
  </w:style>
  <w:style w:type="paragraph" w:customStyle="1" w:styleId="FigureTitle">
    <w:name w:val="Figure_Title"/>
    <w:basedOn w:val="Normal"/>
    <w:next w:val="Normal"/>
    <w:semiHidden/>
    <w:rsid w:val="0049085E"/>
    <w:pPr>
      <w:keepLines/>
      <w:tabs>
        <w:tab w:val="left" w:pos="794"/>
        <w:tab w:val="left" w:pos="1191"/>
        <w:tab w:val="left" w:pos="1588"/>
        <w:tab w:val="left" w:pos="1985"/>
      </w:tabs>
      <w:autoSpaceDN w:val="0"/>
      <w:spacing w:before="120" w:after="480"/>
      <w:jc w:val="center"/>
    </w:pPr>
    <w:rPr>
      <w:rFonts w:eastAsia="宋体"/>
      <w:b/>
      <w:sz w:val="24"/>
    </w:rPr>
  </w:style>
  <w:style w:type="paragraph" w:customStyle="1" w:styleId="RecCCITT">
    <w:name w:val="Rec_CCITT_#"/>
    <w:basedOn w:val="Normal"/>
    <w:semiHidden/>
    <w:rsid w:val="0049085E"/>
    <w:pPr>
      <w:keepNext/>
      <w:keepLines/>
      <w:autoSpaceDN w:val="0"/>
    </w:pPr>
    <w:rPr>
      <w:rFonts w:eastAsia="宋体"/>
      <w:b/>
    </w:rPr>
  </w:style>
  <w:style w:type="paragraph" w:customStyle="1" w:styleId="enumlev2">
    <w:name w:val="enumlev2"/>
    <w:basedOn w:val="Normal"/>
    <w:semiHidden/>
    <w:rsid w:val="0049085E"/>
    <w:pPr>
      <w:tabs>
        <w:tab w:val="left" w:pos="794"/>
        <w:tab w:val="left" w:pos="1191"/>
        <w:tab w:val="left" w:pos="1588"/>
        <w:tab w:val="left" w:pos="1985"/>
      </w:tabs>
      <w:autoSpaceDN w:val="0"/>
      <w:spacing w:before="86"/>
      <w:ind w:left="1588" w:hanging="397"/>
    </w:pPr>
    <w:rPr>
      <w:rFonts w:eastAsia="宋体"/>
    </w:rPr>
  </w:style>
  <w:style w:type="paragraph" w:customStyle="1" w:styleId="CouvRecTitle">
    <w:name w:val="Couv Rec Title"/>
    <w:basedOn w:val="Normal"/>
    <w:semiHidden/>
    <w:rsid w:val="0049085E"/>
    <w:pPr>
      <w:keepNext/>
      <w:keepLines/>
      <w:autoSpaceDN w:val="0"/>
      <w:spacing w:before="240"/>
      <w:ind w:left="1418"/>
    </w:pPr>
    <w:rPr>
      <w:rFonts w:ascii="Arial" w:eastAsia="宋体" w:hAnsi="Arial"/>
      <w:b/>
      <w:sz w:val="36"/>
    </w:rPr>
  </w:style>
  <w:style w:type="paragraph" w:customStyle="1" w:styleId="tal0">
    <w:name w:val="tal"/>
    <w:basedOn w:val="Normal"/>
    <w:semiHidden/>
    <w:rsid w:val="0049085E"/>
    <w:pPr>
      <w:autoSpaceDN w:val="0"/>
      <w:spacing w:before="100" w:beforeAutospacing="1" w:after="100" w:afterAutospacing="1"/>
    </w:pPr>
    <w:rPr>
      <w:rFonts w:eastAsia="宋体"/>
      <w:sz w:val="24"/>
      <w:szCs w:val="24"/>
    </w:rPr>
  </w:style>
  <w:style w:type="paragraph" w:customStyle="1" w:styleId="xmsolistbullet">
    <w:name w:val="x_msolistbullet"/>
    <w:basedOn w:val="Normal"/>
    <w:semiHidden/>
    <w:rsid w:val="0049085E"/>
    <w:pPr>
      <w:autoSpaceDN w:val="0"/>
      <w:spacing w:before="100" w:beforeAutospacing="1" w:after="100" w:afterAutospacing="1"/>
    </w:pPr>
    <w:rPr>
      <w:rFonts w:eastAsia="宋体"/>
      <w:sz w:val="24"/>
      <w:szCs w:val="24"/>
      <w:lang w:eastAsia="de-DE"/>
    </w:rPr>
  </w:style>
  <w:style w:type="paragraph" w:customStyle="1" w:styleId="Reference">
    <w:name w:val="Reference"/>
    <w:basedOn w:val="Normal"/>
    <w:semiHidden/>
    <w:rsid w:val="0049085E"/>
    <w:pPr>
      <w:tabs>
        <w:tab w:val="left" w:pos="851"/>
      </w:tabs>
      <w:autoSpaceDN w:val="0"/>
      <w:ind w:left="851" w:hanging="851"/>
    </w:pPr>
    <w:rPr>
      <w:rFonts w:eastAsia="宋体"/>
    </w:rPr>
  </w:style>
  <w:style w:type="paragraph" w:customStyle="1" w:styleId="H7">
    <w:name w:val="H7"/>
    <w:basedOn w:val="H6"/>
    <w:semiHidden/>
    <w:rsid w:val="0049085E"/>
    <w:pPr>
      <w:overflowPunct w:val="0"/>
      <w:autoSpaceDE w:val="0"/>
      <w:autoSpaceDN w:val="0"/>
      <w:adjustRightInd w:val="0"/>
    </w:pPr>
  </w:style>
  <w:style w:type="paragraph" w:customStyle="1" w:styleId="H8">
    <w:name w:val="H8"/>
    <w:basedOn w:val="H6"/>
    <w:semiHidden/>
    <w:rsid w:val="0049085E"/>
    <w:pPr>
      <w:overflowPunct w:val="0"/>
      <w:autoSpaceDE w:val="0"/>
      <w:autoSpaceDN w:val="0"/>
      <w:adjustRightInd w:val="0"/>
    </w:pPr>
    <w:rPr>
      <w:lang w:eastAsia="zh-CN"/>
    </w:rPr>
  </w:style>
  <w:style w:type="paragraph" w:customStyle="1" w:styleId="Frontcover">
    <w:name w:val="Front_cover"/>
    <w:semiHidden/>
    <w:rsid w:val="0049085E"/>
    <w:pPr>
      <w:autoSpaceDN w:val="0"/>
      <w:spacing w:after="0" w:line="240" w:lineRule="auto"/>
    </w:pPr>
    <w:rPr>
      <w:rFonts w:ascii="Arial" w:eastAsia="Times New Roman" w:hAnsi="Arial" w:cs="Times New Roman"/>
      <w:sz w:val="20"/>
      <w:szCs w:val="20"/>
    </w:rPr>
  </w:style>
  <w:style w:type="paragraph" w:customStyle="1" w:styleId="Lista2">
    <w:name w:val="Lista 2"/>
    <w:basedOn w:val="Normal"/>
    <w:semiHidden/>
    <w:rsid w:val="0049085E"/>
    <w:pPr>
      <w:numPr>
        <w:ilvl w:val="1"/>
        <w:numId w:val="11"/>
      </w:numPr>
      <w:tabs>
        <w:tab w:val="left" w:pos="2058"/>
      </w:tabs>
      <w:overflowPunct w:val="0"/>
      <w:autoSpaceDE w:val="0"/>
      <w:autoSpaceDN w:val="0"/>
      <w:adjustRightInd w:val="0"/>
      <w:spacing w:after="120"/>
    </w:pPr>
    <w:rPr>
      <w:sz w:val="24"/>
    </w:rPr>
  </w:style>
  <w:style w:type="paragraph" w:customStyle="1" w:styleId="List1">
    <w:name w:val="List 1"/>
    <w:basedOn w:val="Normal"/>
    <w:semiHidden/>
    <w:rsid w:val="0049085E"/>
    <w:pPr>
      <w:numPr>
        <w:numId w:val="12"/>
      </w:numPr>
      <w:overflowPunct w:val="0"/>
      <w:autoSpaceDE w:val="0"/>
      <w:autoSpaceDN w:val="0"/>
      <w:adjustRightInd w:val="0"/>
      <w:spacing w:after="120"/>
      <w:ind w:left="2410" w:hanging="1559"/>
    </w:pPr>
    <w:rPr>
      <w:sz w:val="24"/>
    </w:rPr>
  </w:style>
  <w:style w:type="paragraph" w:customStyle="1" w:styleId="List11">
    <w:name w:val="List 1.1"/>
    <w:basedOn w:val="Normal"/>
    <w:semiHidden/>
    <w:rsid w:val="0049085E"/>
    <w:pPr>
      <w:numPr>
        <w:numId w:val="13"/>
      </w:numPr>
      <w:tabs>
        <w:tab w:val="left" w:pos="2041"/>
      </w:tabs>
      <w:overflowPunct w:val="0"/>
      <w:autoSpaceDE w:val="0"/>
      <w:autoSpaceDN w:val="0"/>
      <w:adjustRightInd w:val="0"/>
      <w:spacing w:after="120"/>
    </w:pPr>
    <w:rPr>
      <w:sz w:val="24"/>
    </w:rPr>
  </w:style>
  <w:style w:type="paragraph" w:customStyle="1" w:styleId="List21">
    <w:name w:val="List 2.1"/>
    <w:basedOn w:val="List11"/>
    <w:semiHidden/>
    <w:rsid w:val="0049085E"/>
    <w:pPr>
      <w:numPr>
        <w:ilvl w:val="1"/>
      </w:numPr>
      <w:tabs>
        <w:tab w:val="clear" w:pos="2041"/>
        <w:tab w:val="num" w:pos="360"/>
        <w:tab w:val="num" w:pos="2608"/>
      </w:tabs>
      <w:ind w:left="2608" w:hanging="567"/>
    </w:pPr>
  </w:style>
  <w:style w:type="paragraph" w:customStyle="1" w:styleId="List31">
    <w:name w:val="List 3.1"/>
    <w:basedOn w:val="List21"/>
    <w:semiHidden/>
    <w:rsid w:val="0049085E"/>
    <w:pPr>
      <w:numPr>
        <w:ilvl w:val="2"/>
      </w:numPr>
      <w:tabs>
        <w:tab w:val="num" w:pos="360"/>
        <w:tab w:val="num" w:pos="1440"/>
        <w:tab w:val="left" w:pos="3175"/>
      </w:tabs>
      <w:ind w:left="360" w:hanging="794"/>
    </w:pPr>
  </w:style>
  <w:style w:type="paragraph" w:customStyle="1" w:styleId="List41">
    <w:name w:val="List 4.1"/>
    <w:basedOn w:val="List31"/>
    <w:semiHidden/>
    <w:rsid w:val="0049085E"/>
    <w:pPr>
      <w:numPr>
        <w:ilvl w:val="3"/>
      </w:numPr>
      <w:tabs>
        <w:tab w:val="num" w:pos="360"/>
        <w:tab w:val="num" w:pos="1440"/>
        <w:tab w:val="left" w:pos="3742"/>
      </w:tabs>
      <w:ind w:left="3743" w:hanging="1021"/>
    </w:pPr>
  </w:style>
  <w:style w:type="paragraph" w:customStyle="1" w:styleId="List51">
    <w:name w:val="List 5.1"/>
    <w:basedOn w:val="List41"/>
    <w:semiHidden/>
    <w:rsid w:val="0049085E"/>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semiHidden/>
    <w:rsid w:val="0049085E"/>
    <w:pPr>
      <w:numPr>
        <w:numId w:val="14"/>
      </w:numPr>
      <w:overflowPunct w:val="0"/>
      <w:autoSpaceDE w:val="0"/>
      <w:autoSpaceDN w:val="0"/>
      <w:adjustRightInd w:val="0"/>
      <w:spacing w:before="120"/>
    </w:pPr>
    <w:rPr>
      <w:rFonts w:ascii="Helvetica" w:hAnsi="Helvetica"/>
    </w:rPr>
  </w:style>
  <w:style w:type="paragraph" w:customStyle="1" w:styleId="ASN1Cont">
    <w:name w:val="ASN.1 Cont."/>
    <w:basedOn w:val="ASN1"/>
    <w:rsid w:val="0049085E"/>
    <w:pPr>
      <w:spacing w:before="0"/>
    </w:pPr>
  </w:style>
  <w:style w:type="paragraph" w:customStyle="1" w:styleId="ASN1">
    <w:name w:val="ASN.1"/>
    <w:basedOn w:val="Normal"/>
    <w:next w:val="ASN1Cont"/>
    <w:semiHidden/>
    <w:rsid w:val="0049085E"/>
    <w:pPr>
      <w:tabs>
        <w:tab w:val="left" w:pos="794"/>
        <w:tab w:val="left" w:pos="1191"/>
        <w:tab w:val="left" w:pos="1588"/>
        <w:tab w:val="left" w:pos="1985"/>
      </w:tabs>
      <w:overflowPunct w:val="0"/>
      <w:autoSpaceDE w:val="0"/>
      <w:autoSpaceDN w:val="0"/>
      <w:adjustRightInd w:val="0"/>
      <w:spacing w:before="136"/>
    </w:pPr>
    <w:rPr>
      <w:rFonts w:ascii="Helvetica" w:hAnsi="Helvetica"/>
      <w:b/>
      <w:sz w:val="18"/>
    </w:rPr>
  </w:style>
  <w:style w:type="paragraph" w:customStyle="1" w:styleId="listbullettight">
    <w:name w:val="list bullet tight"/>
    <w:basedOn w:val="cpde"/>
    <w:semiHidden/>
    <w:rsid w:val="0049085E"/>
    <w:pPr>
      <w:numPr>
        <w:numId w:val="15"/>
      </w:numPr>
      <w:overflowPunct/>
      <w:autoSpaceDE/>
      <w:adjustRightInd/>
    </w:pPr>
  </w:style>
  <w:style w:type="paragraph" w:customStyle="1" w:styleId="nornal">
    <w:name w:val="nornal"/>
    <w:basedOn w:val="cpde"/>
    <w:semiHidden/>
    <w:rsid w:val="0049085E"/>
    <w:pPr>
      <w:numPr>
        <w:numId w:val="16"/>
      </w:numPr>
      <w:overflowPunct/>
      <w:autoSpaceDE/>
      <w:adjustRightInd/>
    </w:pPr>
  </w:style>
  <w:style w:type="paragraph" w:customStyle="1" w:styleId="enumlev1">
    <w:name w:val="enumlev1"/>
    <w:basedOn w:val="Normal"/>
    <w:semiHidden/>
    <w:rsid w:val="0049085E"/>
    <w:pPr>
      <w:tabs>
        <w:tab w:val="left" w:pos="794"/>
        <w:tab w:val="left" w:pos="1191"/>
        <w:tab w:val="left" w:pos="1588"/>
        <w:tab w:val="left" w:pos="1985"/>
      </w:tabs>
      <w:overflowPunct w:val="0"/>
      <w:autoSpaceDE w:val="0"/>
      <w:autoSpaceDN w:val="0"/>
      <w:adjustRightInd w:val="0"/>
      <w:spacing w:before="86"/>
      <w:ind w:left="1191" w:hanging="397"/>
    </w:pPr>
    <w:rPr>
      <w:rFonts w:ascii="Times" w:hAnsi="Times"/>
    </w:rPr>
  </w:style>
  <w:style w:type="paragraph" w:customStyle="1" w:styleId="Figure">
    <w:name w:val="Figure_#"/>
    <w:basedOn w:val="Normal"/>
    <w:next w:val="Normal"/>
    <w:semiHidden/>
    <w:rsid w:val="0049085E"/>
    <w:pPr>
      <w:keepNext/>
      <w:overflowPunct w:val="0"/>
      <w:autoSpaceDE w:val="0"/>
      <w:autoSpaceDN w:val="0"/>
      <w:adjustRightInd w:val="0"/>
      <w:spacing w:before="567" w:after="113"/>
      <w:jc w:val="center"/>
    </w:pPr>
  </w:style>
  <w:style w:type="paragraph" w:customStyle="1" w:styleId="Buffer">
    <w:name w:val="Buffer"/>
    <w:basedOn w:val="Normal"/>
    <w:semiHidden/>
    <w:rsid w:val="0049085E"/>
    <w:pPr>
      <w:keepNext/>
      <w:overflowPunct w:val="0"/>
      <w:autoSpaceDE w:val="0"/>
      <w:autoSpaceDN w:val="0"/>
      <w:adjustRightInd w:val="0"/>
      <w:spacing w:before="120" w:line="80" w:lineRule="atLeast"/>
    </w:pPr>
    <w:rPr>
      <w:rFonts w:ascii="Helvetica" w:hAnsi="Helvetica"/>
      <w:color w:val="000000"/>
      <w:sz w:val="8"/>
    </w:rPr>
  </w:style>
  <w:style w:type="paragraph" w:customStyle="1" w:styleId="Caption1">
    <w:name w:val="Caption1"/>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Normal"/>
    <w:semiHidden/>
    <w:rsid w:val="0049085E"/>
    <w:pPr>
      <w:tabs>
        <w:tab w:val="left" w:pos="860"/>
        <w:tab w:val="left" w:pos="1700"/>
      </w:tabs>
      <w:overflowPunct w:val="0"/>
      <w:autoSpaceDE w:val="0"/>
      <w:autoSpaceDN w:val="0"/>
      <w:adjustRightInd w:val="0"/>
      <w:spacing w:before="80"/>
      <w:ind w:left="840" w:right="9" w:hanging="540"/>
    </w:pPr>
    <w:rPr>
      <w:rFonts w:ascii="Helvetica" w:hAnsi="Helvetica"/>
      <w:color w:val="000000"/>
      <w:sz w:val="22"/>
    </w:rPr>
  </w:style>
  <w:style w:type="paragraph" w:customStyle="1" w:styleId="Note">
    <w:name w:val="Note"/>
    <w:basedOn w:val="Normal"/>
    <w:semiHidden/>
    <w:rsid w:val="0049085E"/>
    <w:pPr>
      <w:overflowPunct w:val="0"/>
      <w:autoSpaceDE w:val="0"/>
      <w:autoSpaceDN w:val="0"/>
      <w:adjustRightInd w:val="0"/>
      <w:spacing w:before="80" w:after="80"/>
      <w:ind w:left="720" w:right="720" w:hanging="360"/>
    </w:pPr>
    <w:rPr>
      <w:rFonts w:ascii="Helvetica" w:hAnsi="Helvetica"/>
      <w:i/>
      <w:color w:val="000000"/>
    </w:rPr>
  </w:style>
  <w:style w:type="paragraph" w:customStyle="1" w:styleId="ASN1ital">
    <w:name w:val="ASN.1 ital"/>
    <w:basedOn w:val="Normal"/>
    <w:next w:val="ASN1Cont"/>
    <w:semiHidden/>
    <w:rsid w:val="0049085E"/>
    <w:pPr>
      <w:tabs>
        <w:tab w:val="left" w:pos="794"/>
        <w:tab w:val="left" w:pos="1191"/>
        <w:tab w:val="left" w:pos="1588"/>
        <w:tab w:val="left" w:pos="1985"/>
      </w:tabs>
      <w:overflowPunct w:val="0"/>
      <w:autoSpaceDE w:val="0"/>
      <w:autoSpaceDN w:val="0"/>
      <w:adjustRightInd w:val="0"/>
    </w:pPr>
    <w:rPr>
      <w:i/>
    </w:rPr>
  </w:style>
  <w:style w:type="paragraph" w:customStyle="1" w:styleId="SourceCode">
    <w:name w:val="Source Code"/>
    <w:basedOn w:val="Normal"/>
    <w:semiHidden/>
    <w:rsid w:val="0049085E"/>
    <w:pPr>
      <w:tabs>
        <w:tab w:val="left" w:pos="1701"/>
        <w:tab w:val="left" w:pos="2410"/>
        <w:tab w:val="left" w:pos="2977"/>
      </w:tabs>
      <w:overflowPunct w:val="0"/>
      <w:autoSpaceDE w:val="0"/>
      <w:autoSpaceDN w:val="0"/>
      <w:adjustRightInd w:val="0"/>
      <w:snapToGrid w:val="0"/>
      <w:ind w:left="851"/>
    </w:pPr>
    <w:rPr>
      <w:rFonts w:ascii="Courier New" w:hAnsi="Courier New"/>
      <w:sz w:val="18"/>
    </w:rPr>
  </w:style>
  <w:style w:type="paragraph" w:customStyle="1" w:styleId="deftexte">
    <w:name w:val="def texte"/>
    <w:basedOn w:val="Normal"/>
    <w:semiHidden/>
    <w:rsid w:val="0049085E"/>
    <w:pPr>
      <w:numPr>
        <w:numId w:val="17"/>
      </w:numPr>
      <w:tabs>
        <w:tab w:val="left" w:pos="794"/>
        <w:tab w:val="left" w:pos="1191"/>
        <w:tab w:val="left" w:pos="1588"/>
        <w:tab w:val="left" w:pos="1985"/>
      </w:tabs>
      <w:overflowPunct w:val="0"/>
      <w:autoSpaceDE w:val="0"/>
      <w:autoSpaceDN w:val="0"/>
      <w:adjustRightInd w:val="0"/>
      <w:spacing w:before="136"/>
    </w:pPr>
    <w:rPr>
      <w:rFonts w:ascii="Times" w:hAnsi="Times"/>
    </w:rPr>
  </w:style>
  <w:style w:type="paragraph" w:customStyle="1" w:styleId="DefinitionTerm">
    <w:name w:val="Definition Term"/>
    <w:basedOn w:val="Normal"/>
    <w:next w:val="DefinitionList"/>
    <w:semiHidden/>
    <w:rsid w:val="0049085E"/>
    <w:pPr>
      <w:overflowPunct w:val="0"/>
      <w:autoSpaceDE w:val="0"/>
      <w:autoSpaceDN w:val="0"/>
      <w:adjustRightInd w:val="0"/>
      <w:snapToGrid w:val="0"/>
    </w:pPr>
    <w:rPr>
      <w:sz w:val="24"/>
    </w:rPr>
  </w:style>
  <w:style w:type="paragraph" w:customStyle="1" w:styleId="DefinitionList">
    <w:name w:val="Definition List"/>
    <w:basedOn w:val="Normal"/>
    <w:next w:val="DefinitionTerm"/>
    <w:semiHidden/>
    <w:rsid w:val="0049085E"/>
    <w:pPr>
      <w:overflowPunct w:val="0"/>
      <w:autoSpaceDE w:val="0"/>
      <w:autoSpaceDN w:val="0"/>
      <w:adjustRightInd w:val="0"/>
      <w:snapToGrid w:val="0"/>
      <w:ind w:left="360"/>
    </w:pPr>
    <w:rPr>
      <w:sz w:val="24"/>
    </w:rPr>
  </w:style>
  <w:style w:type="paragraph" w:customStyle="1" w:styleId="Blockquote">
    <w:name w:val="Blockquote"/>
    <w:basedOn w:val="Normal"/>
    <w:semiHidden/>
    <w:rsid w:val="0049085E"/>
    <w:pPr>
      <w:overflowPunct w:val="0"/>
      <w:autoSpaceDE w:val="0"/>
      <w:autoSpaceDN w:val="0"/>
      <w:adjustRightInd w:val="0"/>
      <w:snapToGrid w:val="0"/>
      <w:spacing w:before="100" w:after="100"/>
      <w:ind w:left="360" w:right="360"/>
    </w:pPr>
    <w:rPr>
      <w:sz w:val="24"/>
    </w:rPr>
  </w:style>
  <w:style w:type="paragraph" w:customStyle="1" w:styleId="Style1">
    <w:name w:val="Style1"/>
    <w:basedOn w:val="Normal"/>
    <w:semiHidden/>
    <w:rsid w:val="0049085E"/>
    <w:pPr>
      <w:overflowPunct w:val="0"/>
      <w:autoSpaceDE w:val="0"/>
      <w:autoSpaceDN w:val="0"/>
      <w:adjustRightInd w:val="0"/>
      <w:spacing w:before="120"/>
    </w:pPr>
  </w:style>
  <w:style w:type="paragraph" w:customStyle="1" w:styleId="Bulletlist">
    <w:name w:val="Bullet list"/>
    <w:basedOn w:val="Normal"/>
    <w:semiHidden/>
    <w:rsid w:val="0049085E"/>
    <w:pPr>
      <w:overflowPunct w:val="0"/>
      <w:autoSpaceDE w:val="0"/>
      <w:autoSpaceDN w:val="0"/>
      <w:adjustRightInd w:val="0"/>
      <w:spacing w:before="120"/>
    </w:pPr>
  </w:style>
  <w:style w:type="paragraph" w:customStyle="1" w:styleId="Bullets">
    <w:name w:val="Bullets"/>
    <w:basedOn w:val="Normal"/>
    <w:semiHidden/>
    <w:rsid w:val="0049085E"/>
    <w:pPr>
      <w:keepLines/>
      <w:numPr>
        <w:numId w:val="1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Normal"/>
    <w:semiHidden/>
    <w:rsid w:val="0049085E"/>
    <w:pPr>
      <w:keepNext/>
      <w:keepLines/>
      <w:tabs>
        <w:tab w:val="left" w:pos="720"/>
        <w:tab w:val="left" w:pos="1440"/>
        <w:tab w:val="left" w:pos="2160"/>
        <w:tab w:val="left" w:pos="2880"/>
        <w:tab w:val="left" w:pos="3600"/>
      </w:tabs>
      <w:overflowPunct w:val="0"/>
      <w:autoSpaceDE w:val="0"/>
      <w:autoSpaceDN w:val="0"/>
      <w:adjustRightInd w:val="0"/>
      <w:ind w:left="1152"/>
    </w:pPr>
    <w:rPr>
      <w:rFonts w:ascii="Courier New" w:hAnsi="Courier New"/>
      <w:sz w:val="18"/>
    </w:rPr>
  </w:style>
  <w:style w:type="paragraph" w:customStyle="1" w:styleId="TableTitle">
    <w:name w:val="Table_Title"/>
    <w:basedOn w:val="Table"/>
    <w:next w:val="TableText"/>
    <w:rsid w:val="0049085E"/>
    <w:pPr>
      <w:spacing w:before="0"/>
    </w:pPr>
    <w:rPr>
      <w:b/>
    </w:rPr>
  </w:style>
  <w:style w:type="paragraph" w:customStyle="1" w:styleId="Table">
    <w:name w:val="Table_#"/>
    <w:basedOn w:val="Normal"/>
    <w:next w:val="TableTitle"/>
    <w:semiHidden/>
    <w:rsid w:val="0049085E"/>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Normal"/>
    <w:next w:val="Normal"/>
    <w:semiHidden/>
    <w:rsid w:val="0049085E"/>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Normal"/>
    <w:next w:val="Normal"/>
    <w:semiHidden/>
    <w:rsid w:val="0049085E"/>
    <w:pPr>
      <w:overflowPunct w:val="0"/>
      <w:autoSpaceDE w:val="0"/>
      <w:autoSpaceDN w:val="0"/>
      <w:adjustRightInd w:val="0"/>
      <w:spacing w:before="284"/>
    </w:pPr>
    <w:rPr>
      <w:rFonts w:ascii="CG Times" w:hAnsi="CG Times"/>
    </w:rPr>
  </w:style>
  <w:style w:type="paragraph" w:customStyle="1" w:styleId="Appendix">
    <w:name w:val="Appendix"/>
    <w:basedOn w:val="Heading1"/>
    <w:next w:val="Normal"/>
    <w:semiHidden/>
    <w:rsid w:val="0049085E"/>
    <w:pPr>
      <w:keepLines w:val="0"/>
      <w:pageBreakBefore/>
      <w:pBdr>
        <w:top w:val="none" w:sz="0" w:space="0" w:color="auto"/>
      </w:pBdr>
      <w:overflowPunct w:val="0"/>
      <w:autoSpaceDE w:val="0"/>
      <w:autoSpaceDN w:val="0"/>
      <w:adjustRightInd w:val="0"/>
      <w:spacing w:before="120" w:after="60"/>
      <w:ind w:left="0" w:firstLine="0"/>
    </w:pPr>
    <w:rPr>
      <w:b/>
      <w:kern w:val="28"/>
      <w:sz w:val="28"/>
    </w:rPr>
  </w:style>
  <w:style w:type="paragraph" w:customStyle="1" w:styleId="Tablenormal0">
    <w:name w:val="Table normal"/>
    <w:basedOn w:val="Normal"/>
    <w:rsid w:val="0049085E"/>
    <w:pPr>
      <w:autoSpaceDN w:val="0"/>
    </w:pPr>
  </w:style>
  <w:style w:type="paragraph" w:customStyle="1" w:styleId="Tablebold">
    <w:name w:val="Table bold"/>
    <w:basedOn w:val="Normal"/>
    <w:next w:val="Tablenormal0"/>
    <w:semiHidden/>
    <w:rsid w:val="0049085E"/>
    <w:pPr>
      <w:keepNext/>
      <w:overflowPunct w:val="0"/>
      <w:autoSpaceDE w:val="0"/>
      <w:autoSpaceDN w:val="0"/>
      <w:adjustRightInd w:val="0"/>
      <w:spacing w:before="60" w:after="60"/>
    </w:pPr>
    <w:rPr>
      <w:rFonts w:ascii="Arial" w:hAnsi="Arial"/>
      <w:b/>
      <w:sz w:val="16"/>
    </w:rPr>
  </w:style>
  <w:style w:type="paragraph" w:customStyle="1" w:styleId="H1">
    <w:name w:val="H1"/>
    <w:basedOn w:val="Normal"/>
    <w:next w:val="Normal"/>
    <w:semiHidden/>
    <w:rsid w:val="0049085E"/>
    <w:pPr>
      <w:keepNext/>
      <w:overflowPunct w:val="0"/>
      <w:autoSpaceDE w:val="0"/>
      <w:autoSpaceDN w:val="0"/>
      <w:adjustRightInd w:val="0"/>
      <w:snapToGrid w:val="0"/>
      <w:spacing w:before="100" w:after="100"/>
      <w:outlineLvl w:val="1"/>
    </w:pPr>
    <w:rPr>
      <w:b/>
      <w:kern w:val="36"/>
      <w:sz w:val="48"/>
    </w:rPr>
  </w:style>
  <w:style w:type="paragraph" w:customStyle="1" w:styleId="Figure0">
    <w:name w:val="Figure"/>
    <w:basedOn w:val="Normal"/>
    <w:next w:val="Normal"/>
    <w:semiHidden/>
    <w:rsid w:val="0049085E"/>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semiHidden/>
    <w:rsid w:val="0049085E"/>
  </w:style>
  <w:style w:type="paragraph" w:customStyle="1" w:styleId="I1">
    <w:name w:val="I1"/>
    <w:basedOn w:val="List"/>
    <w:semiHidden/>
    <w:rsid w:val="0049085E"/>
  </w:style>
  <w:style w:type="paragraph" w:customStyle="1" w:styleId="I2">
    <w:name w:val="I2"/>
    <w:basedOn w:val="List2"/>
    <w:semiHidden/>
    <w:rsid w:val="0049085E"/>
  </w:style>
  <w:style w:type="paragraph" w:customStyle="1" w:styleId="I3">
    <w:name w:val="I3"/>
    <w:basedOn w:val="List3"/>
    <w:semiHidden/>
    <w:rsid w:val="0049085E"/>
  </w:style>
  <w:style w:type="paragraph" w:customStyle="1" w:styleId="IB3">
    <w:name w:val="IB3"/>
    <w:basedOn w:val="Normal"/>
    <w:semiHidden/>
    <w:rsid w:val="0049085E"/>
    <w:pPr>
      <w:numPr>
        <w:numId w:val="19"/>
      </w:numPr>
      <w:tabs>
        <w:tab w:val="left" w:pos="851"/>
      </w:tabs>
      <w:overflowPunct w:val="0"/>
      <w:autoSpaceDE w:val="0"/>
      <w:autoSpaceDN w:val="0"/>
      <w:adjustRightInd w:val="0"/>
      <w:ind w:left="851" w:hanging="567"/>
    </w:pPr>
  </w:style>
  <w:style w:type="paragraph" w:customStyle="1" w:styleId="IB1">
    <w:name w:val="IB1"/>
    <w:basedOn w:val="Normal"/>
    <w:semiHidden/>
    <w:rsid w:val="0049085E"/>
    <w:pPr>
      <w:tabs>
        <w:tab w:val="left" w:pos="284"/>
      </w:tabs>
      <w:overflowPunct w:val="0"/>
      <w:autoSpaceDE w:val="0"/>
      <w:autoSpaceDN w:val="0"/>
      <w:adjustRightInd w:val="0"/>
      <w:ind w:left="284" w:hanging="284"/>
    </w:pPr>
  </w:style>
  <w:style w:type="paragraph" w:customStyle="1" w:styleId="IB2">
    <w:name w:val="IB2"/>
    <w:basedOn w:val="Normal"/>
    <w:semiHidden/>
    <w:rsid w:val="0049085E"/>
    <w:pPr>
      <w:numPr>
        <w:numId w:val="20"/>
      </w:numPr>
      <w:tabs>
        <w:tab w:val="left" w:pos="567"/>
      </w:tabs>
      <w:overflowPunct w:val="0"/>
      <w:autoSpaceDE w:val="0"/>
      <w:autoSpaceDN w:val="0"/>
      <w:adjustRightInd w:val="0"/>
      <w:ind w:left="568" w:hanging="284"/>
    </w:pPr>
  </w:style>
  <w:style w:type="paragraph" w:customStyle="1" w:styleId="IBN">
    <w:name w:val="IBN"/>
    <w:basedOn w:val="Normal"/>
    <w:semiHidden/>
    <w:rsid w:val="0049085E"/>
    <w:pPr>
      <w:numPr>
        <w:numId w:val="21"/>
      </w:numPr>
      <w:tabs>
        <w:tab w:val="left" w:pos="567"/>
      </w:tabs>
      <w:overflowPunct w:val="0"/>
      <w:autoSpaceDE w:val="0"/>
      <w:autoSpaceDN w:val="0"/>
      <w:adjustRightInd w:val="0"/>
      <w:ind w:left="568" w:hanging="284"/>
    </w:pPr>
  </w:style>
  <w:style w:type="paragraph" w:customStyle="1" w:styleId="IBL">
    <w:name w:val="IBL"/>
    <w:basedOn w:val="Normal"/>
    <w:semiHidden/>
    <w:rsid w:val="0049085E"/>
    <w:pPr>
      <w:numPr>
        <w:numId w:val="22"/>
      </w:numPr>
      <w:tabs>
        <w:tab w:val="left" w:pos="284"/>
      </w:tabs>
      <w:overflowPunct w:val="0"/>
      <w:autoSpaceDE w:val="0"/>
      <w:autoSpaceDN w:val="0"/>
      <w:adjustRightInd w:val="0"/>
    </w:pPr>
  </w:style>
  <w:style w:type="paragraph" w:customStyle="1" w:styleId="Normalaftertitle">
    <w:name w:val="Normal after title"/>
    <w:basedOn w:val="Heading1"/>
    <w:next w:val="Normal"/>
    <w:semiHidden/>
    <w:rsid w:val="0049085E"/>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hAnsi="Times"/>
      <w:sz w:val="20"/>
    </w:rPr>
  </w:style>
  <w:style w:type="paragraph" w:customStyle="1" w:styleId="StyleBefore0pt">
    <w:name w:val="Style Before:  0 pt"/>
    <w:basedOn w:val="Normal"/>
    <w:semiHidden/>
    <w:rsid w:val="0049085E"/>
    <w:pPr>
      <w:autoSpaceDN w:val="0"/>
      <w:spacing w:before="120"/>
    </w:pPr>
    <w:rPr>
      <w:sz w:val="24"/>
    </w:rPr>
  </w:style>
  <w:style w:type="paragraph" w:customStyle="1" w:styleId="1">
    <w:name w:val="题注1"/>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Caption2">
    <w:name w:val="Caption2"/>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ASN1Cont0">
    <w:name w:val="ASN.1 Cont"/>
    <w:basedOn w:val="ASN1"/>
    <w:semiHidden/>
    <w:rsid w:val="0049085E"/>
    <w:pPr>
      <w:tabs>
        <w:tab w:val="clear" w:pos="794"/>
        <w:tab w:val="clear" w:pos="1191"/>
        <w:tab w:val="clear" w:pos="1588"/>
        <w:tab w:val="clear" w:pos="1985"/>
      </w:tabs>
      <w:spacing w:before="0"/>
    </w:pPr>
  </w:style>
  <w:style w:type="paragraph" w:customStyle="1" w:styleId="GDMO">
    <w:name w:val="GDMO"/>
    <w:basedOn w:val="ASN1Cont0"/>
    <w:semiHidden/>
    <w:rsid w:val="0049085E"/>
    <w:pPr>
      <w:tabs>
        <w:tab w:val="left" w:pos="1588"/>
        <w:tab w:val="left" w:pos="2268"/>
        <w:tab w:val="left" w:pos="2892"/>
        <w:tab w:val="left" w:pos="3572"/>
      </w:tabs>
    </w:pPr>
    <w:rPr>
      <w:b w:val="0"/>
    </w:rPr>
  </w:style>
  <w:style w:type="paragraph" w:customStyle="1" w:styleId="TableText">
    <w:name w:val="Table_Text"/>
    <w:basedOn w:val="TableLegend"/>
    <w:semiHidden/>
    <w:rsid w:val="0049085E"/>
    <w:pPr>
      <w:spacing w:before="142" w:after="142"/>
    </w:pPr>
  </w:style>
  <w:style w:type="paragraph" w:customStyle="1" w:styleId="GDMOindent">
    <w:name w:val="GDMO indent"/>
    <w:basedOn w:val="ASN1Cont0"/>
    <w:semiHidden/>
    <w:rsid w:val="0049085E"/>
    <w:pPr>
      <w:tabs>
        <w:tab w:val="left" w:pos="720"/>
        <w:tab w:val="left" w:pos="1440"/>
        <w:tab w:val="left" w:pos="2160"/>
        <w:tab w:val="left" w:pos="2880"/>
        <w:tab w:val="left" w:pos="3600"/>
        <w:tab w:val="left" w:pos="4320"/>
      </w:tabs>
      <w:ind w:left="780" w:hanging="780"/>
    </w:pPr>
    <w:rPr>
      <w:b w:val="0"/>
    </w:rPr>
  </w:style>
  <w:style w:type="character" w:customStyle="1" w:styleId="B1Char1">
    <w:name w:val="B1 Char1"/>
    <w:qFormat/>
    <w:locked/>
    <w:rsid w:val="0049085E"/>
  </w:style>
  <w:style w:type="character" w:customStyle="1" w:styleId="acopre">
    <w:name w:val="acopre"/>
    <w:basedOn w:val="DefaultParagraphFont"/>
    <w:rsid w:val="0049085E"/>
  </w:style>
  <w:style w:type="character" w:customStyle="1" w:styleId="Char">
    <w:name w:val="批注主题 Char"/>
    <w:basedOn w:val="CommentTextChar"/>
    <w:rsid w:val="0049085E"/>
    <w:rPr>
      <w:rFonts w:ascii="Times New Roman" w:eastAsia="Times New Roman" w:hAnsi="Times New Roman" w:cs="Times New Roman" w:hint="default"/>
      <w:b/>
      <w:bCs/>
      <w:kern w:val="0"/>
      <w:sz w:val="20"/>
      <w:szCs w:val="20"/>
      <w:lang w:val="en-GB" w:eastAsia="en-US"/>
    </w:rPr>
  </w:style>
  <w:style w:type="character" w:customStyle="1" w:styleId="fontstyle01">
    <w:name w:val="fontstyle01"/>
    <w:rsid w:val="0049085E"/>
    <w:rPr>
      <w:rFonts w:ascii="Helvetica-Bold" w:hAnsi="Helvetica-Bold" w:hint="default"/>
      <w:b/>
      <w:bCs/>
      <w:i w:val="0"/>
      <w:iCs w:val="0"/>
      <w:color w:val="000000"/>
      <w:sz w:val="20"/>
      <w:szCs w:val="20"/>
    </w:rPr>
  </w:style>
  <w:style w:type="character" w:customStyle="1" w:styleId="ObjetducommentaireCar">
    <w:name w:val="Objet du commentaire Car"/>
    <w:rsid w:val="0049085E"/>
    <w:rPr>
      <w:rFonts w:ascii="Times New Roman" w:eastAsia="Times New Roman" w:hAnsi="Times New Roman" w:cs="Times New Roman" w:hint="default"/>
      <w:b/>
      <w:bCs/>
      <w:lang w:eastAsia="en-US"/>
    </w:rPr>
  </w:style>
  <w:style w:type="character" w:customStyle="1" w:styleId="hljs-tag">
    <w:name w:val="hljs-tag"/>
    <w:rsid w:val="0049085E"/>
  </w:style>
  <w:style w:type="character" w:customStyle="1" w:styleId="hljs-name">
    <w:name w:val="hljs-name"/>
    <w:rsid w:val="0049085E"/>
  </w:style>
  <w:style w:type="character" w:customStyle="1" w:styleId="hljs-attr">
    <w:name w:val="hljs-attr"/>
    <w:rsid w:val="0049085E"/>
  </w:style>
  <w:style w:type="character" w:customStyle="1" w:styleId="hljs-string">
    <w:name w:val="hljs-string"/>
    <w:rsid w:val="0049085E"/>
  </w:style>
  <w:style w:type="character" w:customStyle="1" w:styleId="TALChar1">
    <w:name w:val="TAL Char1"/>
    <w:rsid w:val="0049085E"/>
    <w:rPr>
      <w:rFonts w:ascii="Arial" w:hAnsi="Arial" w:cs="Arial" w:hint="default"/>
      <w:sz w:val="18"/>
      <w:lang w:val="en-GB" w:eastAsia="en-US" w:bidi="ar-SA"/>
    </w:rPr>
  </w:style>
  <w:style w:type="character" w:customStyle="1" w:styleId="UnresolvedMention1">
    <w:name w:val="Unresolved Mention1"/>
    <w:uiPriority w:val="99"/>
    <w:semiHidden/>
    <w:rsid w:val="0049085E"/>
    <w:rPr>
      <w:color w:val="605E5C"/>
      <w:shd w:val="clear" w:color="auto" w:fill="E1DFDD"/>
    </w:rPr>
  </w:style>
  <w:style w:type="character" w:customStyle="1" w:styleId="Heading3Char2">
    <w:name w:val="Heading 3 Char2"/>
    <w:aliases w:val="h3 Char2"/>
    <w:semiHidden/>
    <w:rsid w:val="0049085E"/>
    <w:rPr>
      <w:rFonts w:ascii="Calibri Light" w:eastAsia="Times New Roman" w:hAnsi="Calibri Light" w:cs="Times New Roman" w:hint="default"/>
      <w:color w:val="1F3763"/>
      <w:sz w:val="24"/>
      <w:szCs w:val="24"/>
      <w:lang w:eastAsia="en-US"/>
    </w:rPr>
  </w:style>
  <w:style w:type="character" w:styleId="Strong">
    <w:name w:val="Strong"/>
    <w:basedOn w:val="DefaultParagraphFont"/>
    <w:uiPriority w:val="22"/>
    <w:qFormat/>
    <w:rsid w:val="0040372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708745">
      <w:bodyDiv w:val="1"/>
      <w:marLeft w:val="0"/>
      <w:marRight w:val="0"/>
      <w:marTop w:val="0"/>
      <w:marBottom w:val="0"/>
      <w:divBdr>
        <w:top w:val="none" w:sz="0" w:space="0" w:color="auto"/>
        <w:left w:val="none" w:sz="0" w:space="0" w:color="auto"/>
        <w:bottom w:val="none" w:sz="0" w:space="0" w:color="auto"/>
        <w:right w:val="none" w:sz="0" w:space="0" w:color="auto"/>
      </w:divBdr>
      <w:divsChild>
        <w:div w:id="800347386">
          <w:marLeft w:val="0"/>
          <w:marRight w:val="0"/>
          <w:marTop w:val="0"/>
          <w:marBottom w:val="0"/>
          <w:divBdr>
            <w:top w:val="none" w:sz="0" w:space="0" w:color="auto"/>
            <w:left w:val="none" w:sz="0" w:space="0" w:color="auto"/>
            <w:bottom w:val="none" w:sz="0" w:space="0" w:color="auto"/>
            <w:right w:val="none" w:sz="0" w:space="0" w:color="auto"/>
          </w:divBdr>
        </w:div>
      </w:divsChild>
    </w:div>
    <w:div w:id="318265376">
      <w:bodyDiv w:val="1"/>
      <w:marLeft w:val="0"/>
      <w:marRight w:val="0"/>
      <w:marTop w:val="0"/>
      <w:marBottom w:val="0"/>
      <w:divBdr>
        <w:top w:val="none" w:sz="0" w:space="0" w:color="auto"/>
        <w:left w:val="none" w:sz="0" w:space="0" w:color="auto"/>
        <w:bottom w:val="none" w:sz="0" w:space="0" w:color="auto"/>
        <w:right w:val="none" w:sz="0" w:space="0" w:color="auto"/>
      </w:divBdr>
    </w:div>
    <w:div w:id="386801803">
      <w:bodyDiv w:val="1"/>
      <w:marLeft w:val="0"/>
      <w:marRight w:val="0"/>
      <w:marTop w:val="0"/>
      <w:marBottom w:val="0"/>
      <w:divBdr>
        <w:top w:val="none" w:sz="0" w:space="0" w:color="auto"/>
        <w:left w:val="none" w:sz="0" w:space="0" w:color="auto"/>
        <w:bottom w:val="none" w:sz="0" w:space="0" w:color="auto"/>
        <w:right w:val="none" w:sz="0" w:space="0" w:color="auto"/>
      </w:divBdr>
    </w:div>
    <w:div w:id="424309137">
      <w:bodyDiv w:val="1"/>
      <w:marLeft w:val="0"/>
      <w:marRight w:val="0"/>
      <w:marTop w:val="0"/>
      <w:marBottom w:val="0"/>
      <w:divBdr>
        <w:top w:val="none" w:sz="0" w:space="0" w:color="auto"/>
        <w:left w:val="none" w:sz="0" w:space="0" w:color="auto"/>
        <w:bottom w:val="none" w:sz="0" w:space="0" w:color="auto"/>
        <w:right w:val="none" w:sz="0" w:space="0" w:color="auto"/>
      </w:divBdr>
    </w:div>
    <w:div w:id="454103403">
      <w:bodyDiv w:val="1"/>
      <w:marLeft w:val="0"/>
      <w:marRight w:val="0"/>
      <w:marTop w:val="0"/>
      <w:marBottom w:val="0"/>
      <w:divBdr>
        <w:top w:val="none" w:sz="0" w:space="0" w:color="auto"/>
        <w:left w:val="none" w:sz="0" w:space="0" w:color="auto"/>
        <w:bottom w:val="none" w:sz="0" w:space="0" w:color="auto"/>
        <w:right w:val="none" w:sz="0" w:space="0" w:color="auto"/>
      </w:divBdr>
    </w:div>
    <w:div w:id="644773249">
      <w:bodyDiv w:val="1"/>
      <w:marLeft w:val="0"/>
      <w:marRight w:val="0"/>
      <w:marTop w:val="0"/>
      <w:marBottom w:val="0"/>
      <w:divBdr>
        <w:top w:val="none" w:sz="0" w:space="0" w:color="auto"/>
        <w:left w:val="none" w:sz="0" w:space="0" w:color="auto"/>
        <w:bottom w:val="none" w:sz="0" w:space="0" w:color="auto"/>
        <w:right w:val="none" w:sz="0" w:space="0" w:color="auto"/>
      </w:divBdr>
    </w:div>
    <w:div w:id="860824484">
      <w:bodyDiv w:val="1"/>
      <w:marLeft w:val="0"/>
      <w:marRight w:val="0"/>
      <w:marTop w:val="0"/>
      <w:marBottom w:val="0"/>
      <w:divBdr>
        <w:top w:val="none" w:sz="0" w:space="0" w:color="auto"/>
        <w:left w:val="none" w:sz="0" w:space="0" w:color="auto"/>
        <w:bottom w:val="none" w:sz="0" w:space="0" w:color="auto"/>
        <w:right w:val="none" w:sz="0" w:space="0" w:color="auto"/>
      </w:divBdr>
    </w:div>
    <w:div w:id="905457012">
      <w:bodyDiv w:val="1"/>
      <w:marLeft w:val="0"/>
      <w:marRight w:val="0"/>
      <w:marTop w:val="0"/>
      <w:marBottom w:val="0"/>
      <w:divBdr>
        <w:top w:val="none" w:sz="0" w:space="0" w:color="auto"/>
        <w:left w:val="none" w:sz="0" w:space="0" w:color="auto"/>
        <w:bottom w:val="none" w:sz="0" w:space="0" w:color="auto"/>
        <w:right w:val="none" w:sz="0" w:space="0" w:color="auto"/>
      </w:divBdr>
      <w:divsChild>
        <w:div w:id="826871090">
          <w:marLeft w:val="0"/>
          <w:marRight w:val="0"/>
          <w:marTop w:val="0"/>
          <w:marBottom w:val="0"/>
          <w:divBdr>
            <w:top w:val="none" w:sz="0" w:space="0" w:color="auto"/>
            <w:left w:val="none" w:sz="0" w:space="0" w:color="auto"/>
            <w:bottom w:val="none" w:sz="0" w:space="0" w:color="auto"/>
            <w:right w:val="none" w:sz="0" w:space="0" w:color="auto"/>
          </w:divBdr>
        </w:div>
      </w:divsChild>
    </w:div>
    <w:div w:id="1024286350">
      <w:bodyDiv w:val="1"/>
      <w:marLeft w:val="0"/>
      <w:marRight w:val="0"/>
      <w:marTop w:val="0"/>
      <w:marBottom w:val="0"/>
      <w:divBdr>
        <w:top w:val="none" w:sz="0" w:space="0" w:color="auto"/>
        <w:left w:val="none" w:sz="0" w:space="0" w:color="auto"/>
        <w:bottom w:val="none" w:sz="0" w:space="0" w:color="auto"/>
        <w:right w:val="none" w:sz="0" w:space="0" w:color="auto"/>
      </w:divBdr>
    </w:div>
    <w:div w:id="1049913227">
      <w:bodyDiv w:val="1"/>
      <w:marLeft w:val="0"/>
      <w:marRight w:val="0"/>
      <w:marTop w:val="0"/>
      <w:marBottom w:val="0"/>
      <w:divBdr>
        <w:top w:val="none" w:sz="0" w:space="0" w:color="auto"/>
        <w:left w:val="none" w:sz="0" w:space="0" w:color="auto"/>
        <w:bottom w:val="none" w:sz="0" w:space="0" w:color="auto"/>
        <w:right w:val="none" w:sz="0" w:space="0" w:color="auto"/>
      </w:divBdr>
    </w:div>
    <w:div w:id="1067188357">
      <w:bodyDiv w:val="1"/>
      <w:marLeft w:val="0"/>
      <w:marRight w:val="0"/>
      <w:marTop w:val="0"/>
      <w:marBottom w:val="0"/>
      <w:divBdr>
        <w:top w:val="none" w:sz="0" w:space="0" w:color="auto"/>
        <w:left w:val="none" w:sz="0" w:space="0" w:color="auto"/>
        <w:bottom w:val="none" w:sz="0" w:space="0" w:color="auto"/>
        <w:right w:val="none" w:sz="0" w:space="0" w:color="auto"/>
      </w:divBdr>
    </w:div>
    <w:div w:id="1142042331">
      <w:bodyDiv w:val="1"/>
      <w:marLeft w:val="0"/>
      <w:marRight w:val="0"/>
      <w:marTop w:val="0"/>
      <w:marBottom w:val="0"/>
      <w:divBdr>
        <w:top w:val="none" w:sz="0" w:space="0" w:color="auto"/>
        <w:left w:val="none" w:sz="0" w:space="0" w:color="auto"/>
        <w:bottom w:val="none" w:sz="0" w:space="0" w:color="auto"/>
        <w:right w:val="none" w:sz="0" w:space="0" w:color="auto"/>
      </w:divBdr>
      <w:divsChild>
        <w:div w:id="1945336816">
          <w:marLeft w:val="0"/>
          <w:marRight w:val="0"/>
          <w:marTop w:val="0"/>
          <w:marBottom w:val="0"/>
          <w:divBdr>
            <w:top w:val="none" w:sz="0" w:space="0" w:color="auto"/>
            <w:left w:val="none" w:sz="0" w:space="0" w:color="auto"/>
            <w:bottom w:val="none" w:sz="0" w:space="0" w:color="auto"/>
            <w:right w:val="none" w:sz="0" w:space="0" w:color="auto"/>
          </w:divBdr>
          <w:divsChild>
            <w:div w:id="1781299573">
              <w:marLeft w:val="0"/>
              <w:marRight w:val="0"/>
              <w:marTop w:val="0"/>
              <w:marBottom w:val="0"/>
              <w:divBdr>
                <w:top w:val="none" w:sz="0" w:space="0" w:color="auto"/>
                <w:left w:val="none" w:sz="0" w:space="0" w:color="auto"/>
                <w:bottom w:val="none" w:sz="0" w:space="0" w:color="auto"/>
                <w:right w:val="none" w:sz="0" w:space="0" w:color="auto"/>
              </w:divBdr>
            </w:div>
            <w:div w:id="577902897">
              <w:marLeft w:val="0"/>
              <w:marRight w:val="0"/>
              <w:marTop w:val="0"/>
              <w:marBottom w:val="0"/>
              <w:divBdr>
                <w:top w:val="none" w:sz="0" w:space="0" w:color="auto"/>
                <w:left w:val="none" w:sz="0" w:space="0" w:color="auto"/>
                <w:bottom w:val="none" w:sz="0" w:space="0" w:color="auto"/>
                <w:right w:val="none" w:sz="0" w:space="0" w:color="auto"/>
              </w:divBdr>
            </w:div>
            <w:div w:id="199367627">
              <w:marLeft w:val="0"/>
              <w:marRight w:val="0"/>
              <w:marTop w:val="0"/>
              <w:marBottom w:val="0"/>
              <w:divBdr>
                <w:top w:val="none" w:sz="0" w:space="0" w:color="auto"/>
                <w:left w:val="none" w:sz="0" w:space="0" w:color="auto"/>
                <w:bottom w:val="none" w:sz="0" w:space="0" w:color="auto"/>
                <w:right w:val="none" w:sz="0" w:space="0" w:color="auto"/>
              </w:divBdr>
            </w:div>
            <w:div w:id="1379666640">
              <w:marLeft w:val="0"/>
              <w:marRight w:val="0"/>
              <w:marTop w:val="0"/>
              <w:marBottom w:val="0"/>
              <w:divBdr>
                <w:top w:val="none" w:sz="0" w:space="0" w:color="auto"/>
                <w:left w:val="none" w:sz="0" w:space="0" w:color="auto"/>
                <w:bottom w:val="none" w:sz="0" w:space="0" w:color="auto"/>
                <w:right w:val="none" w:sz="0" w:space="0" w:color="auto"/>
              </w:divBdr>
            </w:div>
            <w:div w:id="1624771469">
              <w:marLeft w:val="0"/>
              <w:marRight w:val="0"/>
              <w:marTop w:val="0"/>
              <w:marBottom w:val="0"/>
              <w:divBdr>
                <w:top w:val="none" w:sz="0" w:space="0" w:color="auto"/>
                <w:left w:val="none" w:sz="0" w:space="0" w:color="auto"/>
                <w:bottom w:val="none" w:sz="0" w:space="0" w:color="auto"/>
                <w:right w:val="none" w:sz="0" w:space="0" w:color="auto"/>
              </w:divBdr>
            </w:div>
            <w:div w:id="989017893">
              <w:marLeft w:val="0"/>
              <w:marRight w:val="0"/>
              <w:marTop w:val="0"/>
              <w:marBottom w:val="0"/>
              <w:divBdr>
                <w:top w:val="none" w:sz="0" w:space="0" w:color="auto"/>
                <w:left w:val="none" w:sz="0" w:space="0" w:color="auto"/>
                <w:bottom w:val="none" w:sz="0" w:space="0" w:color="auto"/>
                <w:right w:val="none" w:sz="0" w:space="0" w:color="auto"/>
              </w:divBdr>
            </w:div>
            <w:div w:id="442195512">
              <w:marLeft w:val="0"/>
              <w:marRight w:val="0"/>
              <w:marTop w:val="0"/>
              <w:marBottom w:val="0"/>
              <w:divBdr>
                <w:top w:val="none" w:sz="0" w:space="0" w:color="auto"/>
                <w:left w:val="none" w:sz="0" w:space="0" w:color="auto"/>
                <w:bottom w:val="none" w:sz="0" w:space="0" w:color="auto"/>
                <w:right w:val="none" w:sz="0" w:space="0" w:color="auto"/>
              </w:divBdr>
            </w:div>
            <w:div w:id="663900648">
              <w:marLeft w:val="0"/>
              <w:marRight w:val="0"/>
              <w:marTop w:val="0"/>
              <w:marBottom w:val="0"/>
              <w:divBdr>
                <w:top w:val="none" w:sz="0" w:space="0" w:color="auto"/>
                <w:left w:val="none" w:sz="0" w:space="0" w:color="auto"/>
                <w:bottom w:val="none" w:sz="0" w:space="0" w:color="auto"/>
                <w:right w:val="none" w:sz="0" w:space="0" w:color="auto"/>
              </w:divBdr>
            </w:div>
            <w:div w:id="1397849842">
              <w:marLeft w:val="0"/>
              <w:marRight w:val="0"/>
              <w:marTop w:val="0"/>
              <w:marBottom w:val="0"/>
              <w:divBdr>
                <w:top w:val="none" w:sz="0" w:space="0" w:color="auto"/>
                <w:left w:val="none" w:sz="0" w:space="0" w:color="auto"/>
                <w:bottom w:val="none" w:sz="0" w:space="0" w:color="auto"/>
                <w:right w:val="none" w:sz="0" w:space="0" w:color="auto"/>
              </w:divBdr>
            </w:div>
            <w:div w:id="628127084">
              <w:marLeft w:val="0"/>
              <w:marRight w:val="0"/>
              <w:marTop w:val="0"/>
              <w:marBottom w:val="0"/>
              <w:divBdr>
                <w:top w:val="none" w:sz="0" w:space="0" w:color="auto"/>
                <w:left w:val="none" w:sz="0" w:space="0" w:color="auto"/>
                <w:bottom w:val="none" w:sz="0" w:space="0" w:color="auto"/>
                <w:right w:val="none" w:sz="0" w:space="0" w:color="auto"/>
              </w:divBdr>
            </w:div>
            <w:div w:id="1695424670">
              <w:marLeft w:val="0"/>
              <w:marRight w:val="0"/>
              <w:marTop w:val="0"/>
              <w:marBottom w:val="0"/>
              <w:divBdr>
                <w:top w:val="none" w:sz="0" w:space="0" w:color="auto"/>
                <w:left w:val="none" w:sz="0" w:space="0" w:color="auto"/>
                <w:bottom w:val="none" w:sz="0" w:space="0" w:color="auto"/>
                <w:right w:val="none" w:sz="0" w:space="0" w:color="auto"/>
              </w:divBdr>
            </w:div>
            <w:div w:id="1540780902">
              <w:marLeft w:val="0"/>
              <w:marRight w:val="0"/>
              <w:marTop w:val="0"/>
              <w:marBottom w:val="0"/>
              <w:divBdr>
                <w:top w:val="none" w:sz="0" w:space="0" w:color="auto"/>
                <w:left w:val="none" w:sz="0" w:space="0" w:color="auto"/>
                <w:bottom w:val="none" w:sz="0" w:space="0" w:color="auto"/>
                <w:right w:val="none" w:sz="0" w:space="0" w:color="auto"/>
              </w:divBdr>
            </w:div>
            <w:div w:id="707070359">
              <w:marLeft w:val="0"/>
              <w:marRight w:val="0"/>
              <w:marTop w:val="0"/>
              <w:marBottom w:val="0"/>
              <w:divBdr>
                <w:top w:val="none" w:sz="0" w:space="0" w:color="auto"/>
                <w:left w:val="none" w:sz="0" w:space="0" w:color="auto"/>
                <w:bottom w:val="none" w:sz="0" w:space="0" w:color="auto"/>
                <w:right w:val="none" w:sz="0" w:space="0" w:color="auto"/>
              </w:divBdr>
            </w:div>
            <w:div w:id="1579364955">
              <w:marLeft w:val="0"/>
              <w:marRight w:val="0"/>
              <w:marTop w:val="0"/>
              <w:marBottom w:val="0"/>
              <w:divBdr>
                <w:top w:val="none" w:sz="0" w:space="0" w:color="auto"/>
                <w:left w:val="none" w:sz="0" w:space="0" w:color="auto"/>
                <w:bottom w:val="none" w:sz="0" w:space="0" w:color="auto"/>
                <w:right w:val="none" w:sz="0" w:space="0" w:color="auto"/>
              </w:divBdr>
            </w:div>
            <w:div w:id="1454520026">
              <w:marLeft w:val="0"/>
              <w:marRight w:val="0"/>
              <w:marTop w:val="0"/>
              <w:marBottom w:val="0"/>
              <w:divBdr>
                <w:top w:val="none" w:sz="0" w:space="0" w:color="auto"/>
                <w:left w:val="none" w:sz="0" w:space="0" w:color="auto"/>
                <w:bottom w:val="none" w:sz="0" w:space="0" w:color="auto"/>
                <w:right w:val="none" w:sz="0" w:space="0" w:color="auto"/>
              </w:divBdr>
            </w:div>
            <w:div w:id="1530138813">
              <w:marLeft w:val="0"/>
              <w:marRight w:val="0"/>
              <w:marTop w:val="0"/>
              <w:marBottom w:val="0"/>
              <w:divBdr>
                <w:top w:val="none" w:sz="0" w:space="0" w:color="auto"/>
                <w:left w:val="none" w:sz="0" w:space="0" w:color="auto"/>
                <w:bottom w:val="none" w:sz="0" w:space="0" w:color="auto"/>
                <w:right w:val="none" w:sz="0" w:space="0" w:color="auto"/>
              </w:divBdr>
            </w:div>
            <w:div w:id="820656398">
              <w:marLeft w:val="0"/>
              <w:marRight w:val="0"/>
              <w:marTop w:val="0"/>
              <w:marBottom w:val="0"/>
              <w:divBdr>
                <w:top w:val="none" w:sz="0" w:space="0" w:color="auto"/>
                <w:left w:val="none" w:sz="0" w:space="0" w:color="auto"/>
                <w:bottom w:val="none" w:sz="0" w:space="0" w:color="auto"/>
                <w:right w:val="none" w:sz="0" w:space="0" w:color="auto"/>
              </w:divBdr>
            </w:div>
            <w:div w:id="1792162482">
              <w:marLeft w:val="0"/>
              <w:marRight w:val="0"/>
              <w:marTop w:val="0"/>
              <w:marBottom w:val="0"/>
              <w:divBdr>
                <w:top w:val="none" w:sz="0" w:space="0" w:color="auto"/>
                <w:left w:val="none" w:sz="0" w:space="0" w:color="auto"/>
                <w:bottom w:val="none" w:sz="0" w:space="0" w:color="auto"/>
                <w:right w:val="none" w:sz="0" w:space="0" w:color="auto"/>
              </w:divBdr>
            </w:div>
            <w:div w:id="1603756453">
              <w:marLeft w:val="0"/>
              <w:marRight w:val="0"/>
              <w:marTop w:val="0"/>
              <w:marBottom w:val="0"/>
              <w:divBdr>
                <w:top w:val="none" w:sz="0" w:space="0" w:color="auto"/>
                <w:left w:val="none" w:sz="0" w:space="0" w:color="auto"/>
                <w:bottom w:val="none" w:sz="0" w:space="0" w:color="auto"/>
                <w:right w:val="none" w:sz="0" w:space="0" w:color="auto"/>
              </w:divBdr>
            </w:div>
            <w:div w:id="239413718">
              <w:marLeft w:val="0"/>
              <w:marRight w:val="0"/>
              <w:marTop w:val="0"/>
              <w:marBottom w:val="0"/>
              <w:divBdr>
                <w:top w:val="none" w:sz="0" w:space="0" w:color="auto"/>
                <w:left w:val="none" w:sz="0" w:space="0" w:color="auto"/>
                <w:bottom w:val="none" w:sz="0" w:space="0" w:color="auto"/>
                <w:right w:val="none" w:sz="0" w:space="0" w:color="auto"/>
              </w:divBdr>
            </w:div>
            <w:div w:id="2104454606">
              <w:marLeft w:val="0"/>
              <w:marRight w:val="0"/>
              <w:marTop w:val="0"/>
              <w:marBottom w:val="0"/>
              <w:divBdr>
                <w:top w:val="none" w:sz="0" w:space="0" w:color="auto"/>
                <w:left w:val="none" w:sz="0" w:space="0" w:color="auto"/>
                <w:bottom w:val="none" w:sz="0" w:space="0" w:color="auto"/>
                <w:right w:val="none" w:sz="0" w:space="0" w:color="auto"/>
              </w:divBdr>
            </w:div>
            <w:div w:id="662245069">
              <w:marLeft w:val="0"/>
              <w:marRight w:val="0"/>
              <w:marTop w:val="0"/>
              <w:marBottom w:val="0"/>
              <w:divBdr>
                <w:top w:val="none" w:sz="0" w:space="0" w:color="auto"/>
                <w:left w:val="none" w:sz="0" w:space="0" w:color="auto"/>
                <w:bottom w:val="none" w:sz="0" w:space="0" w:color="auto"/>
                <w:right w:val="none" w:sz="0" w:space="0" w:color="auto"/>
              </w:divBdr>
            </w:div>
            <w:div w:id="1688291344">
              <w:marLeft w:val="0"/>
              <w:marRight w:val="0"/>
              <w:marTop w:val="0"/>
              <w:marBottom w:val="0"/>
              <w:divBdr>
                <w:top w:val="none" w:sz="0" w:space="0" w:color="auto"/>
                <w:left w:val="none" w:sz="0" w:space="0" w:color="auto"/>
                <w:bottom w:val="none" w:sz="0" w:space="0" w:color="auto"/>
                <w:right w:val="none" w:sz="0" w:space="0" w:color="auto"/>
              </w:divBdr>
            </w:div>
            <w:div w:id="599918745">
              <w:marLeft w:val="0"/>
              <w:marRight w:val="0"/>
              <w:marTop w:val="0"/>
              <w:marBottom w:val="0"/>
              <w:divBdr>
                <w:top w:val="none" w:sz="0" w:space="0" w:color="auto"/>
                <w:left w:val="none" w:sz="0" w:space="0" w:color="auto"/>
                <w:bottom w:val="none" w:sz="0" w:space="0" w:color="auto"/>
                <w:right w:val="none" w:sz="0" w:space="0" w:color="auto"/>
              </w:divBdr>
            </w:div>
            <w:div w:id="1722900000">
              <w:marLeft w:val="0"/>
              <w:marRight w:val="0"/>
              <w:marTop w:val="0"/>
              <w:marBottom w:val="0"/>
              <w:divBdr>
                <w:top w:val="none" w:sz="0" w:space="0" w:color="auto"/>
                <w:left w:val="none" w:sz="0" w:space="0" w:color="auto"/>
                <w:bottom w:val="none" w:sz="0" w:space="0" w:color="auto"/>
                <w:right w:val="none" w:sz="0" w:space="0" w:color="auto"/>
              </w:divBdr>
            </w:div>
            <w:div w:id="78527328">
              <w:marLeft w:val="0"/>
              <w:marRight w:val="0"/>
              <w:marTop w:val="0"/>
              <w:marBottom w:val="0"/>
              <w:divBdr>
                <w:top w:val="none" w:sz="0" w:space="0" w:color="auto"/>
                <w:left w:val="none" w:sz="0" w:space="0" w:color="auto"/>
                <w:bottom w:val="none" w:sz="0" w:space="0" w:color="auto"/>
                <w:right w:val="none" w:sz="0" w:space="0" w:color="auto"/>
              </w:divBdr>
            </w:div>
            <w:div w:id="1808358355">
              <w:marLeft w:val="0"/>
              <w:marRight w:val="0"/>
              <w:marTop w:val="0"/>
              <w:marBottom w:val="0"/>
              <w:divBdr>
                <w:top w:val="none" w:sz="0" w:space="0" w:color="auto"/>
                <w:left w:val="none" w:sz="0" w:space="0" w:color="auto"/>
                <w:bottom w:val="none" w:sz="0" w:space="0" w:color="auto"/>
                <w:right w:val="none" w:sz="0" w:space="0" w:color="auto"/>
              </w:divBdr>
            </w:div>
            <w:div w:id="1042900164">
              <w:marLeft w:val="0"/>
              <w:marRight w:val="0"/>
              <w:marTop w:val="0"/>
              <w:marBottom w:val="0"/>
              <w:divBdr>
                <w:top w:val="none" w:sz="0" w:space="0" w:color="auto"/>
                <w:left w:val="none" w:sz="0" w:space="0" w:color="auto"/>
                <w:bottom w:val="none" w:sz="0" w:space="0" w:color="auto"/>
                <w:right w:val="none" w:sz="0" w:space="0" w:color="auto"/>
              </w:divBdr>
            </w:div>
            <w:div w:id="1594434217">
              <w:marLeft w:val="0"/>
              <w:marRight w:val="0"/>
              <w:marTop w:val="0"/>
              <w:marBottom w:val="0"/>
              <w:divBdr>
                <w:top w:val="none" w:sz="0" w:space="0" w:color="auto"/>
                <w:left w:val="none" w:sz="0" w:space="0" w:color="auto"/>
                <w:bottom w:val="none" w:sz="0" w:space="0" w:color="auto"/>
                <w:right w:val="none" w:sz="0" w:space="0" w:color="auto"/>
              </w:divBdr>
            </w:div>
            <w:div w:id="756636523">
              <w:marLeft w:val="0"/>
              <w:marRight w:val="0"/>
              <w:marTop w:val="0"/>
              <w:marBottom w:val="0"/>
              <w:divBdr>
                <w:top w:val="none" w:sz="0" w:space="0" w:color="auto"/>
                <w:left w:val="none" w:sz="0" w:space="0" w:color="auto"/>
                <w:bottom w:val="none" w:sz="0" w:space="0" w:color="auto"/>
                <w:right w:val="none" w:sz="0" w:space="0" w:color="auto"/>
              </w:divBdr>
            </w:div>
            <w:div w:id="689334388">
              <w:marLeft w:val="0"/>
              <w:marRight w:val="0"/>
              <w:marTop w:val="0"/>
              <w:marBottom w:val="0"/>
              <w:divBdr>
                <w:top w:val="none" w:sz="0" w:space="0" w:color="auto"/>
                <w:left w:val="none" w:sz="0" w:space="0" w:color="auto"/>
                <w:bottom w:val="none" w:sz="0" w:space="0" w:color="auto"/>
                <w:right w:val="none" w:sz="0" w:space="0" w:color="auto"/>
              </w:divBdr>
            </w:div>
            <w:div w:id="1412315506">
              <w:marLeft w:val="0"/>
              <w:marRight w:val="0"/>
              <w:marTop w:val="0"/>
              <w:marBottom w:val="0"/>
              <w:divBdr>
                <w:top w:val="none" w:sz="0" w:space="0" w:color="auto"/>
                <w:left w:val="none" w:sz="0" w:space="0" w:color="auto"/>
                <w:bottom w:val="none" w:sz="0" w:space="0" w:color="auto"/>
                <w:right w:val="none" w:sz="0" w:space="0" w:color="auto"/>
              </w:divBdr>
            </w:div>
            <w:div w:id="1897619060">
              <w:marLeft w:val="0"/>
              <w:marRight w:val="0"/>
              <w:marTop w:val="0"/>
              <w:marBottom w:val="0"/>
              <w:divBdr>
                <w:top w:val="none" w:sz="0" w:space="0" w:color="auto"/>
                <w:left w:val="none" w:sz="0" w:space="0" w:color="auto"/>
                <w:bottom w:val="none" w:sz="0" w:space="0" w:color="auto"/>
                <w:right w:val="none" w:sz="0" w:space="0" w:color="auto"/>
              </w:divBdr>
            </w:div>
            <w:div w:id="1060445772">
              <w:marLeft w:val="0"/>
              <w:marRight w:val="0"/>
              <w:marTop w:val="0"/>
              <w:marBottom w:val="0"/>
              <w:divBdr>
                <w:top w:val="none" w:sz="0" w:space="0" w:color="auto"/>
                <w:left w:val="none" w:sz="0" w:space="0" w:color="auto"/>
                <w:bottom w:val="none" w:sz="0" w:space="0" w:color="auto"/>
                <w:right w:val="none" w:sz="0" w:space="0" w:color="auto"/>
              </w:divBdr>
            </w:div>
            <w:div w:id="147012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0227488">
      <w:bodyDiv w:val="1"/>
      <w:marLeft w:val="0"/>
      <w:marRight w:val="0"/>
      <w:marTop w:val="0"/>
      <w:marBottom w:val="0"/>
      <w:divBdr>
        <w:top w:val="none" w:sz="0" w:space="0" w:color="auto"/>
        <w:left w:val="none" w:sz="0" w:space="0" w:color="auto"/>
        <w:bottom w:val="none" w:sz="0" w:space="0" w:color="auto"/>
        <w:right w:val="none" w:sz="0" w:space="0" w:color="auto"/>
      </w:divBdr>
      <w:divsChild>
        <w:div w:id="308245828">
          <w:marLeft w:val="0"/>
          <w:marRight w:val="0"/>
          <w:marTop w:val="0"/>
          <w:marBottom w:val="0"/>
          <w:divBdr>
            <w:top w:val="none" w:sz="0" w:space="0" w:color="auto"/>
            <w:left w:val="none" w:sz="0" w:space="0" w:color="auto"/>
            <w:bottom w:val="none" w:sz="0" w:space="0" w:color="auto"/>
            <w:right w:val="none" w:sz="0" w:space="0" w:color="auto"/>
          </w:divBdr>
          <w:divsChild>
            <w:div w:id="1813667929">
              <w:marLeft w:val="0"/>
              <w:marRight w:val="0"/>
              <w:marTop w:val="0"/>
              <w:marBottom w:val="0"/>
              <w:divBdr>
                <w:top w:val="none" w:sz="0" w:space="0" w:color="auto"/>
                <w:left w:val="none" w:sz="0" w:space="0" w:color="auto"/>
                <w:bottom w:val="none" w:sz="0" w:space="0" w:color="auto"/>
                <w:right w:val="none" w:sz="0" w:space="0" w:color="auto"/>
              </w:divBdr>
            </w:div>
            <w:div w:id="1823816976">
              <w:marLeft w:val="0"/>
              <w:marRight w:val="0"/>
              <w:marTop w:val="0"/>
              <w:marBottom w:val="0"/>
              <w:divBdr>
                <w:top w:val="none" w:sz="0" w:space="0" w:color="auto"/>
                <w:left w:val="none" w:sz="0" w:space="0" w:color="auto"/>
                <w:bottom w:val="none" w:sz="0" w:space="0" w:color="auto"/>
                <w:right w:val="none" w:sz="0" w:space="0" w:color="auto"/>
              </w:divBdr>
            </w:div>
            <w:div w:id="936985944">
              <w:marLeft w:val="0"/>
              <w:marRight w:val="0"/>
              <w:marTop w:val="0"/>
              <w:marBottom w:val="0"/>
              <w:divBdr>
                <w:top w:val="none" w:sz="0" w:space="0" w:color="auto"/>
                <w:left w:val="none" w:sz="0" w:space="0" w:color="auto"/>
                <w:bottom w:val="none" w:sz="0" w:space="0" w:color="auto"/>
                <w:right w:val="none" w:sz="0" w:space="0" w:color="auto"/>
              </w:divBdr>
            </w:div>
            <w:div w:id="1311639373">
              <w:marLeft w:val="0"/>
              <w:marRight w:val="0"/>
              <w:marTop w:val="0"/>
              <w:marBottom w:val="0"/>
              <w:divBdr>
                <w:top w:val="none" w:sz="0" w:space="0" w:color="auto"/>
                <w:left w:val="none" w:sz="0" w:space="0" w:color="auto"/>
                <w:bottom w:val="none" w:sz="0" w:space="0" w:color="auto"/>
                <w:right w:val="none" w:sz="0" w:space="0" w:color="auto"/>
              </w:divBdr>
            </w:div>
            <w:div w:id="378020659">
              <w:marLeft w:val="0"/>
              <w:marRight w:val="0"/>
              <w:marTop w:val="0"/>
              <w:marBottom w:val="0"/>
              <w:divBdr>
                <w:top w:val="none" w:sz="0" w:space="0" w:color="auto"/>
                <w:left w:val="none" w:sz="0" w:space="0" w:color="auto"/>
                <w:bottom w:val="none" w:sz="0" w:space="0" w:color="auto"/>
                <w:right w:val="none" w:sz="0" w:space="0" w:color="auto"/>
              </w:divBdr>
            </w:div>
            <w:div w:id="2069956771">
              <w:marLeft w:val="0"/>
              <w:marRight w:val="0"/>
              <w:marTop w:val="0"/>
              <w:marBottom w:val="0"/>
              <w:divBdr>
                <w:top w:val="none" w:sz="0" w:space="0" w:color="auto"/>
                <w:left w:val="none" w:sz="0" w:space="0" w:color="auto"/>
                <w:bottom w:val="none" w:sz="0" w:space="0" w:color="auto"/>
                <w:right w:val="none" w:sz="0" w:space="0" w:color="auto"/>
              </w:divBdr>
            </w:div>
            <w:div w:id="1377968360">
              <w:marLeft w:val="0"/>
              <w:marRight w:val="0"/>
              <w:marTop w:val="0"/>
              <w:marBottom w:val="0"/>
              <w:divBdr>
                <w:top w:val="none" w:sz="0" w:space="0" w:color="auto"/>
                <w:left w:val="none" w:sz="0" w:space="0" w:color="auto"/>
                <w:bottom w:val="none" w:sz="0" w:space="0" w:color="auto"/>
                <w:right w:val="none" w:sz="0" w:space="0" w:color="auto"/>
              </w:divBdr>
            </w:div>
            <w:div w:id="1713722154">
              <w:marLeft w:val="0"/>
              <w:marRight w:val="0"/>
              <w:marTop w:val="0"/>
              <w:marBottom w:val="0"/>
              <w:divBdr>
                <w:top w:val="none" w:sz="0" w:space="0" w:color="auto"/>
                <w:left w:val="none" w:sz="0" w:space="0" w:color="auto"/>
                <w:bottom w:val="none" w:sz="0" w:space="0" w:color="auto"/>
                <w:right w:val="none" w:sz="0" w:space="0" w:color="auto"/>
              </w:divBdr>
            </w:div>
            <w:div w:id="352390559">
              <w:marLeft w:val="0"/>
              <w:marRight w:val="0"/>
              <w:marTop w:val="0"/>
              <w:marBottom w:val="0"/>
              <w:divBdr>
                <w:top w:val="none" w:sz="0" w:space="0" w:color="auto"/>
                <w:left w:val="none" w:sz="0" w:space="0" w:color="auto"/>
                <w:bottom w:val="none" w:sz="0" w:space="0" w:color="auto"/>
                <w:right w:val="none" w:sz="0" w:space="0" w:color="auto"/>
              </w:divBdr>
            </w:div>
            <w:div w:id="641036389">
              <w:marLeft w:val="0"/>
              <w:marRight w:val="0"/>
              <w:marTop w:val="0"/>
              <w:marBottom w:val="0"/>
              <w:divBdr>
                <w:top w:val="none" w:sz="0" w:space="0" w:color="auto"/>
                <w:left w:val="none" w:sz="0" w:space="0" w:color="auto"/>
                <w:bottom w:val="none" w:sz="0" w:space="0" w:color="auto"/>
                <w:right w:val="none" w:sz="0" w:space="0" w:color="auto"/>
              </w:divBdr>
            </w:div>
            <w:div w:id="2003969750">
              <w:marLeft w:val="0"/>
              <w:marRight w:val="0"/>
              <w:marTop w:val="0"/>
              <w:marBottom w:val="0"/>
              <w:divBdr>
                <w:top w:val="none" w:sz="0" w:space="0" w:color="auto"/>
                <w:left w:val="none" w:sz="0" w:space="0" w:color="auto"/>
                <w:bottom w:val="none" w:sz="0" w:space="0" w:color="auto"/>
                <w:right w:val="none" w:sz="0" w:space="0" w:color="auto"/>
              </w:divBdr>
            </w:div>
            <w:div w:id="1783111411">
              <w:marLeft w:val="0"/>
              <w:marRight w:val="0"/>
              <w:marTop w:val="0"/>
              <w:marBottom w:val="0"/>
              <w:divBdr>
                <w:top w:val="none" w:sz="0" w:space="0" w:color="auto"/>
                <w:left w:val="none" w:sz="0" w:space="0" w:color="auto"/>
                <w:bottom w:val="none" w:sz="0" w:space="0" w:color="auto"/>
                <w:right w:val="none" w:sz="0" w:space="0" w:color="auto"/>
              </w:divBdr>
            </w:div>
            <w:div w:id="1727993969">
              <w:marLeft w:val="0"/>
              <w:marRight w:val="0"/>
              <w:marTop w:val="0"/>
              <w:marBottom w:val="0"/>
              <w:divBdr>
                <w:top w:val="none" w:sz="0" w:space="0" w:color="auto"/>
                <w:left w:val="none" w:sz="0" w:space="0" w:color="auto"/>
                <w:bottom w:val="none" w:sz="0" w:space="0" w:color="auto"/>
                <w:right w:val="none" w:sz="0" w:space="0" w:color="auto"/>
              </w:divBdr>
            </w:div>
            <w:div w:id="1069231746">
              <w:marLeft w:val="0"/>
              <w:marRight w:val="0"/>
              <w:marTop w:val="0"/>
              <w:marBottom w:val="0"/>
              <w:divBdr>
                <w:top w:val="none" w:sz="0" w:space="0" w:color="auto"/>
                <w:left w:val="none" w:sz="0" w:space="0" w:color="auto"/>
                <w:bottom w:val="none" w:sz="0" w:space="0" w:color="auto"/>
                <w:right w:val="none" w:sz="0" w:space="0" w:color="auto"/>
              </w:divBdr>
            </w:div>
            <w:div w:id="1201742789">
              <w:marLeft w:val="0"/>
              <w:marRight w:val="0"/>
              <w:marTop w:val="0"/>
              <w:marBottom w:val="0"/>
              <w:divBdr>
                <w:top w:val="none" w:sz="0" w:space="0" w:color="auto"/>
                <w:left w:val="none" w:sz="0" w:space="0" w:color="auto"/>
                <w:bottom w:val="none" w:sz="0" w:space="0" w:color="auto"/>
                <w:right w:val="none" w:sz="0" w:space="0" w:color="auto"/>
              </w:divBdr>
            </w:div>
            <w:div w:id="1136753475">
              <w:marLeft w:val="0"/>
              <w:marRight w:val="0"/>
              <w:marTop w:val="0"/>
              <w:marBottom w:val="0"/>
              <w:divBdr>
                <w:top w:val="none" w:sz="0" w:space="0" w:color="auto"/>
                <w:left w:val="none" w:sz="0" w:space="0" w:color="auto"/>
                <w:bottom w:val="none" w:sz="0" w:space="0" w:color="auto"/>
                <w:right w:val="none" w:sz="0" w:space="0" w:color="auto"/>
              </w:divBdr>
            </w:div>
            <w:div w:id="1409307019">
              <w:marLeft w:val="0"/>
              <w:marRight w:val="0"/>
              <w:marTop w:val="0"/>
              <w:marBottom w:val="0"/>
              <w:divBdr>
                <w:top w:val="none" w:sz="0" w:space="0" w:color="auto"/>
                <w:left w:val="none" w:sz="0" w:space="0" w:color="auto"/>
                <w:bottom w:val="none" w:sz="0" w:space="0" w:color="auto"/>
                <w:right w:val="none" w:sz="0" w:space="0" w:color="auto"/>
              </w:divBdr>
            </w:div>
            <w:div w:id="1353801381">
              <w:marLeft w:val="0"/>
              <w:marRight w:val="0"/>
              <w:marTop w:val="0"/>
              <w:marBottom w:val="0"/>
              <w:divBdr>
                <w:top w:val="none" w:sz="0" w:space="0" w:color="auto"/>
                <w:left w:val="none" w:sz="0" w:space="0" w:color="auto"/>
                <w:bottom w:val="none" w:sz="0" w:space="0" w:color="auto"/>
                <w:right w:val="none" w:sz="0" w:space="0" w:color="auto"/>
              </w:divBdr>
            </w:div>
            <w:div w:id="1964261444">
              <w:marLeft w:val="0"/>
              <w:marRight w:val="0"/>
              <w:marTop w:val="0"/>
              <w:marBottom w:val="0"/>
              <w:divBdr>
                <w:top w:val="none" w:sz="0" w:space="0" w:color="auto"/>
                <w:left w:val="none" w:sz="0" w:space="0" w:color="auto"/>
                <w:bottom w:val="none" w:sz="0" w:space="0" w:color="auto"/>
                <w:right w:val="none" w:sz="0" w:space="0" w:color="auto"/>
              </w:divBdr>
            </w:div>
            <w:div w:id="24988629">
              <w:marLeft w:val="0"/>
              <w:marRight w:val="0"/>
              <w:marTop w:val="0"/>
              <w:marBottom w:val="0"/>
              <w:divBdr>
                <w:top w:val="none" w:sz="0" w:space="0" w:color="auto"/>
                <w:left w:val="none" w:sz="0" w:space="0" w:color="auto"/>
                <w:bottom w:val="none" w:sz="0" w:space="0" w:color="auto"/>
                <w:right w:val="none" w:sz="0" w:space="0" w:color="auto"/>
              </w:divBdr>
            </w:div>
            <w:div w:id="960258819">
              <w:marLeft w:val="0"/>
              <w:marRight w:val="0"/>
              <w:marTop w:val="0"/>
              <w:marBottom w:val="0"/>
              <w:divBdr>
                <w:top w:val="none" w:sz="0" w:space="0" w:color="auto"/>
                <w:left w:val="none" w:sz="0" w:space="0" w:color="auto"/>
                <w:bottom w:val="none" w:sz="0" w:space="0" w:color="auto"/>
                <w:right w:val="none" w:sz="0" w:space="0" w:color="auto"/>
              </w:divBdr>
            </w:div>
            <w:div w:id="255402258">
              <w:marLeft w:val="0"/>
              <w:marRight w:val="0"/>
              <w:marTop w:val="0"/>
              <w:marBottom w:val="0"/>
              <w:divBdr>
                <w:top w:val="none" w:sz="0" w:space="0" w:color="auto"/>
                <w:left w:val="none" w:sz="0" w:space="0" w:color="auto"/>
                <w:bottom w:val="none" w:sz="0" w:space="0" w:color="auto"/>
                <w:right w:val="none" w:sz="0" w:space="0" w:color="auto"/>
              </w:divBdr>
            </w:div>
            <w:div w:id="974675999">
              <w:marLeft w:val="0"/>
              <w:marRight w:val="0"/>
              <w:marTop w:val="0"/>
              <w:marBottom w:val="0"/>
              <w:divBdr>
                <w:top w:val="none" w:sz="0" w:space="0" w:color="auto"/>
                <w:left w:val="none" w:sz="0" w:space="0" w:color="auto"/>
                <w:bottom w:val="none" w:sz="0" w:space="0" w:color="auto"/>
                <w:right w:val="none" w:sz="0" w:space="0" w:color="auto"/>
              </w:divBdr>
            </w:div>
            <w:div w:id="658268190">
              <w:marLeft w:val="0"/>
              <w:marRight w:val="0"/>
              <w:marTop w:val="0"/>
              <w:marBottom w:val="0"/>
              <w:divBdr>
                <w:top w:val="none" w:sz="0" w:space="0" w:color="auto"/>
                <w:left w:val="none" w:sz="0" w:space="0" w:color="auto"/>
                <w:bottom w:val="none" w:sz="0" w:space="0" w:color="auto"/>
                <w:right w:val="none" w:sz="0" w:space="0" w:color="auto"/>
              </w:divBdr>
            </w:div>
            <w:div w:id="221717500">
              <w:marLeft w:val="0"/>
              <w:marRight w:val="0"/>
              <w:marTop w:val="0"/>
              <w:marBottom w:val="0"/>
              <w:divBdr>
                <w:top w:val="none" w:sz="0" w:space="0" w:color="auto"/>
                <w:left w:val="none" w:sz="0" w:space="0" w:color="auto"/>
                <w:bottom w:val="none" w:sz="0" w:space="0" w:color="auto"/>
                <w:right w:val="none" w:sz="0" w:space="0" w:color="auto"/>
              </w:divBdr>
            </w:div>
            <w:div w:id="86461199">
              <w:marLeft w:val="0"/>
              <w:marRight w:val="0"/>
              <w:marTop w:val="0"/>
              <w:marBottom w:val="0"/>
              <w:divBdr>
                <w:top w:val="none" w:sz="0" w:space="0" w:color="auto"/>
                <w:left w:val="none" w:sz="0" w:space="0" w:color="auto"/>
                <w:bottom w:val="none" w:sz="0" w:space="0" w:color="auto"/>
                <w:right w:val="none" w:sz="0" w:space="0" w:color="auto"/>
              </w:divBdr>
            </w:div>
            <w:div w:id="344406891">
              <w:marLeft w:val="0"/>
              <w:marRight w:val="0"/>
              <w:marTop w:val="0"/>
              <w:marBottom w:val="0"/>
              <w:divBdr>
                <w:top w:val="none" w:sz="0" w:space="0" w:color="auto"/>
                <w:left w:val="none" w:sz="0" w:space="0" w:color="auto"/>
                <w:bottom w:val="none" w:sz="0" w:space="0" w:color="auto"/>
                <w:right w:val="none" w:sz="0" w:space="0" w:color="auto"/>
              </w:divBdr>
            </w:div>
            <w:div w:id="433673451">
              <w:marLeft w:val="0"/>
              <w:marRight w:val="0"/>
              <w:marTop w:val="0"/>
              <w:marBottom w:val="0"/>
              <w:divBdr>
                <w:top w:val="none" w:sz="0" w:space="0" w:color="auto"/>
                <w:left w:val="none" w:sz="0" w:space="0" w:color="auto"/>
                <w:bottom w:val="none" w:sz="0" w:space="0" w:color="auto"/>
                <w:right w:val="none" w:sz="0" w:space="0" w:color="auto"/>
              </w:divBdr>
            </w:div>
            <w:div w:id="1840387967">
              <w:marLeft w:val="0"/>
              <w:marRight w:val="0"/>
              <w:marTop w:val="0"/>
              <w:marBottom w:val="0"/>
              <w:divBdr>
                <w:top w:val="none" w:sz="0" w:space="0" w:color="auto"/>
                <w:left w:val="none" w:sz="0" w:space="0" w:color="auto"/>
                <w:bottom w:val="none" w:sz="0" w:space="0" w:color="auto"/>
                <w:right w:val="none" w:sz="0" w:space="0" w:color="auto"/>
              </w:divBdr>
            </w:div>
            <w:div w:id="2144735299">
              <w:marLeft w:val="0"/>
              <w:marRight w:val="0"/>
              <w:marTop w:val="0"/>
              <w:marBottom w:val="0"/>
              <w:divBdr>
                <w:top w:val="none" w:sz="0" w:space="0" w:color="auto"/>
                <w:left w:val="none" w:sz="0" w:space="0" w:color="auto"/>
                <w:bottom w:val="none" w:sz="0" w:space="0" w:color="auto"/>
                <w:right w:val="none" w:sz="0" w:space="0" w:color="auto"/>
              </w:divBdr>
            </w:div>
            <w:div w:id="1546217287">
              <w:marLeft w:val="0"/>
              <w:marRight w:val="0"/>
              <w:marTop w:val="0"/>
              <w:marBottom w:val="0"/>
              <w:divBdr>
                <w:top w:val="none" w:sz="0" w:space="0" w:color="auto"/>
                <w:left w:val="none" w:sz="0" w:space="0" w:color="auto"/>
                <w:bottom w:val="none" w:sz="0" w:space="0" w:color="auto"/>
                <w:right w:val="none" w:sz="0" w:space="0" w:color="auto"/>
              </w:divBdr>
            </w:div>
            <w:div w:id="1118455683">
              <w:marLeft w:val="0"/>
              <w:marRight w:val="0"/>
              <w:marTop w:val="0"/>
              <w:marBottom w:val="0"/>
              <w:divBdr>
                <w:top w:val="none" w:sz="0" w:space="0" w:color="auto"/>
                <w:left w:val="none" w:sz="0" w:space="0" w:color="auto"/>
                <w:bottom w:val="none" w:sz="0" w:space="0" w:color="auto"/>
                <w:right w:val="none" w:sz="0" w:space="0" w:color="auto"/>
              </w:divBdr>
            </w:div>
            <w:div w:id="345401153">
              <w:marLeft w:val="0"/>
              <w:marRight w:val="0"/>
              <w:marTop w:val="0"/>
              <w:marBottom w:val="0"/>
              <w:divBdr>
                <w:top w:val="none" w:sz="0" w:space="0" w:color="auto"/>
                <w:left w:val="none" w:sz="0" w:space="0" w:color="auto"/>
                <w:bottom w:val="none" w:sz="0" w:space="0" w:color="auto"/>
                <w:right w:val="none" w:sz="0" w:space="0" w:color="auto"/>
              </w:divBdr>
            </w:div>
            <w:div w:id="1165779992">
              <w:marLeft w:val="0"/>
              <w:marRight w:val="0"/>
              <w:marTop w:val="0"/>
              <w:marBottom w:val="0"/>
              <w:divBdr>
                <w:top w:val="none" w:sz="0" w:space="0" w:color="auto"/>
                <w:left w:val="none" w:sz="0" w:space="0" w:color="auto"/>
                <w:bottom w:val="none" w:sz="0" w:space="0" w:color="auto"/>
                <w:right w:val="none" w:sz="0" w:space="0" w:color="auto"/>
              </w:divBdr>
            </w:div>
            <w:div w:id="43571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449253">
      <w:bodyDiv w:val="1"/>
      <w:marLeft w:val="0"/>
      <w:marRight w:val="0"/>
      <w:marTop w:val="0"/>
      <w:marBottom w:val="0"/>
      <w:divBdr>
        <w:top w:val="none" w:sz="0" w:space="0" w:color="auto"/>
        <w:left w:val="none" w:sz="0" w:space="0" w:color="auto"/>
        <w:bottom w:val="none" w:sz="0" w:space="0" w:color="auto"/>
        <w:right w:val="none" w:sz="0" w:space="0" w:color="auto"/>
      </w:divBdr>
      <w:divsChild>
        <w:div w:id="1534923332">
          <w:marLeft w:val="0"/>
          <w:marRight w:val="0"/>
          <w:marTop w:val="0"/>
          <w:marBottom w:val="0"/>
          <w:divBdr>
            <w:top w:val="none" w:sz="0" w:space="0" w:color="auto"/>
            <w:left w:val="none" w:sz="0" w:space="0" w:color="auto"/>
            <w:bottom w:val="none" w:sz="0" w:space="0" w:color="auto"/>
            <w:right w:val="none" w:sz="0" w:space="0" w:color="auto"/>
          </w:divBdr>
          <w:divsChild>
            <w:div w:id="958297664">
              <w:marLeft w:val="0"/>
              <w:marRight w:val="0"/>
              <w:marTop w:val="0"/>
              <w:marBottom w:val="0"/>
              <w:divBdr>
                <w:top w:val="none" w:sz="0" w:space="0" w:color="auto"/>
                <w:left w:val="none" w:sz="0" w:space="0" w:color="auto"/>
                <w:bottom w:val="none" w:sz="0" w:space="0" w:color="auto"/>
                <w:right w:val="none" w:sz="0" w:space="0" w:color="auto"/>
              </w:divBdr>
            </w:div>
            <w:div w:id="422923119">
              <w:marLeft w:val="0"/>
              <w:marRight w:val="0"/>
              <w:marTop w:val="0"/>
              <w:marBottom w:val="0"/>
              <w:divBdr>
                <w:top w:val="none" w:sz="0" w:space="0" w:color="auto"/>
                <w:left w:val="none" w:sz="0" w:space="0" w:color="auto"/>
                <w:bottom w:val="none" w:sz="0" w:space="0" w:color="auto"/>
                <w:right w:val="none" w:sz="0" w:space="0" w:color="auto"/>
              </w:divBdr>
            </w:div>
            <w:div w:id="1892569385">
              <w:marLeft w:val="0"/>
              <w:marRight w:val="0"/>
              <w:marTop w:val="0"/>
              <w:marBottom w:val="0"/>
              <w:divBdr>
                <w:top w:val="none" w:sz="0" w:space="0" w:color="auto"/>
                <w:left w:val="none" w:sz="0" w:space="0" w:color="auto"/>
                <w:bottom w:val="none" w:sz="0" w:space="0" w:color="auto"/>
                <w:right w:val="none" w:sz="0" w:space="0" w:color="auto"/>
              </w:divBdr>
            </w:div>
            <w:div w:id="1152405773">
              <w:marLeft w:val="0"/>
              <w:marRight w:val="0"/>
              <w:marTop w:val="0"/>
              <w:marBottom w:val="0"/>
              <w:divBdr>
                <w:top w:val="none" w:sz="0" w:space="0" w:color="auto"/>
                <w:left w:val="none" w:sz="0" w:space="0" w:color="auto"/>
                <w:bottom w:val="none" w:sz="0" w:space="0" w:color="auto"/>
                <w:right w:val="none" w:sz="0" w:space="0" w:color="auto"/>
              </w:divBdr>
            </w:div>
            <w:div w:id="221720063">
              <w:marLeft w:val="0"/>
              <w:marRight w:val="0"/>
              <w:marTop w:val="0"/>
              <w:marBottom w:val="0"/>
              <w:divBdr>
                <w:top w:val="none" w:sz="0" w:space="0" w:color="auto"/>
                <w:left w:val="none" w:sz="0" w:space="0" w:color="auto"/>
                <w:bottom w:val="none" w:sz="0" w:space="0" w:color="auto"/>
                <w:right w:val="none" w:sz="0" w:space="0" w:color="auto"/>
              </w:divBdr>
            </w:div>
            <w:div w:id="510729156">
              <w:marLeft w:val="0"/>
              <w:marRight w:val="0"/>
              <w:marTop w:val="0"/>
              <w:marBottom w:val="0"/>
              <w:divBdr>
                <w:top w:val="none" w:sz="0" w:space="0" w:color="auto"/>
                <w:left w:val="none" w:sz="0" w:space="0" w:color="auto"/>
                <w:bottom w:val="none" w:sz="0" w:space="0" w:color="auto"/>
                <w:right w:val="none" w:sz="0" w:space="0" w:color="auto"/>
              </w:divBdr>
            </w:div>
            <w:div w:id="132142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571879">
      <w:bodyDiv w:val="1"/>
      <w:marLeft w:val="0"/>
      <w:marRight w:val="0"/>
      <w:marTop w:val="0"/>
      <w:marBottom w:val="0"/>
      <w:divBdr>
        <w:top w:val="none" w:sz="0" w:space="0" w:color="auto"/>
        <w:left w:val="none" w:sz="0" w:space="0" w:color="auto"/>
        <w:bottom w:val="none" w:sz="0" w:space="0" w:color="auto"/>
        <w:right w:val="none" w:sz="0" w:space="0" w:color="auto"/>
      </w:divBdr>
      <w:divsChild>
        <w:div w:id="1699888825">
          <w:marLeft w:val="0"/>
          <w:marRight w:val="0"/>
          <w:marTop w:val="0"/>
          <w:marBottom w:val="0"/>
          <w:divBdr>
            <w:top w:val="none" w:sz="0" w:space="0" w:color="auto"/>
            <w:left w:val="none" w:sz="0" w:space="0" w:color="auto"/>
            <w:bottom w:val="none" w:sz="0" w:space="0" w:color="auto"/>
            <w:right w:val="none" w:sz="0" w:space="0" w:color="auto"/>
          </w:divBdr>
        </w:div>
      </w:divsChild>
    </w:div>
    <w:div w:id="1497571669">
      <w:bodyDiv w:val="1"/>
      <w:marLeft w:val="0"/>
      <w:marRight w:val="0"/>
      <w:marTop w:val="0"/>
      <w:marBottom w:val="0"/>
      <w:divBdr>
        <w:top w:val="none" w:sz="0" w:space="0" w:color="auto"/>
        <w:left w:val="none" w:sz="0" w:space="0" w:color="auto"/>
        <w:bottom w:val="none" w:sz="0" w:space="0" w:color="auto"/>
        <w:right w:val="none" w:sz="0" w:space="0" w:color="auto"/>
      </w:divBdr>
    </w:div>
    <w:div w:id="1587030421">
      <w:bodyDiv w:val="1"/>
      <w:marLeft w:val="0"/>
      <w:marRight w:val="0"/>
      <w:marTop w:val="0"/>
      <w:marBottom w:val="0"/>
      <w:divBdr>
        <w:top w:val="none" w:sz="0" w:space="0" w:color="auto"/>
        <w:left w:val="none" w:sz="0" w:space="0" w:color="auto"/>
        <w:bottom w:val="none" w:sz="0" w:space="0" w:color="auto"/>
        <w:right w:val="none" w:sz="0" w:space="0" w:color="auto"/>
      </w:divBdr>
    </w:div>
    <w:div w:id="1614509449">
      <w:bodyDiv w:val="1"/>
      <w:marLeft w:val="0"/>
      <w:marRight w:val="0"/>
      <w:marTop w:val="0"/>
      <w:marBottom w:val="0"/>
      <w:divBdr>
        <w:top w:val="none" w:sz="0" w:space="0" w:color="auto"/>
        <w:left w:val="none" w:sz="0" w:space="0" w:color="auto"/>
        <w:bottom w:val="none" w:sz="0" w:space="0" w:color="auto"/>
        <w:right w:val="none" w:sz="0" w:space="0" w:color="auto"/>
      </w:divBdr>
    </w:div>
    <w:div w:id="1680425059">
      <w:bodyDiv w:val="1"/>
      <w:marLeft w:val="0"/>
      <w:marRight w:val="0"/>
      <w:marTop w:val="0"/>
      <w:marBottom w:val="0"/>
      <w:divBdr>
        <w:top w:val="none" w:sz="0" w:space="0" w:color="auto"/>
        <w:left w:val="none" w:sz="0" w:space="0" w:color="auto"/>
        <w:bottom w:val="none" w:sz="0" w:space="0" w:color="auto"/>
        <w:right w:val="none" w:sz="0" w:space="0" w:color="auto"/>
      </w:divBdr>
    </w:div>
    <w:div w:id="1849174843">
      <w:bodyDiv w:val="1"/>
      <w:marLeft w:val="0"/>
      <w:marRight w:val="0"/>
      <w:marTop w:val="0"/>
      <w:marBottom w:val="0"/>
      <w:divBdr>
        <w:top w:val="none" w:sz="0" w:space="0" w:color="auto"/>
        <w:left w:val="none" w:sz="0" w:space="0" w:color="auto"/>
        <w:bottom w:val="none" w:sz="0" w:space="0" w:color="auto"/>
        <w:right w:val="none" w:sz="0" w:space="0" w:color="auto"/>
      </w:divBdr>
    </w:div>
    <w:div w:id="1894850465">
      <w:bodyDiv w:val="1"/>
      <w:marLeft w:val="0"/>
      <w:marRight w:val="0"/>
      <w:marTop w:val="0"/>
      <w:marBottom w:val="0"/>
      <w:divBdr>
        <w:top w:val="none" w:sz="0" w:space="0" w:color="auto"/>
        <w:left w:val="none" w:sz="0" w:space="0" w:color="auto"/>
        <w:bottom w:val="none" w:sz="0" w:space="0" w:color="auto"/>
        <w:right w:val="none" w:sz="0" w:space="0" w:color="auto"/>
      </w:divBdr>
    </w:div>
    <w:div w:id="2013945299">
      <w:bodyDiv w:val="1"/>
      <w:marLeft w:val="0"/>
      <w:marRight w:val="0"/>
      <w:marTop w:val="0"/>
      <w:marBottom w:val="0"/>
      <w:divBdr>
        <w:top w:val="none" w:sz="0" w:space="0" w:color="auto"/>
        <w:left w:val="none" w:sz="0" w:space="0" w:color="auto"/>
        <w:bottom w:val="none" w:sz="0" w:space="0" w:color="auto"/>
        <w:right w:val="none" w:sz="0" w:space="0" w:color="auto"/>
      </w:divBdr>
    </w:div>
    <w:div w:id="2036422216">
      <w:bodyDiv w:val="1"/>
      <w:marLeft w:val="0"/>
      <w:marRight w:val="0"/>
      <w:marTop w:val="0"/>
      <w:marBottom w:val="0"/>
      <w:divBdr>
        <w:top w:val="none" w:sz="0" w:space="0" w:color="auto"/>
        <w:left w:val="none" w:sz="0" w:space="0" w:color="auto"/>
        <w:bottom w:val="none" w:sz="0" w:space="0" w:color="auto"/>
        <w:right w:val="none" w:sz="0" w:space="0" w:color="auto"/>
      </w:divBdr>
    </w:div>
    <w:div w:id="2051956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cid:image003.png@01D8CD1C.0A8B2860"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1.png"/><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902</TotalTime>
  <Pages>11</Pages>
  <Words>3417</Words>
  <Characters>19480</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Konstantinos Samdanis_rev1</dc:creator>
  <cp:keywords/>
  <dc:description/>
  <cp:lastModifiedBy>Sean Sun</cp:lastModifiedBy>
  <cp:revision>160</cp:revision>
  <dcterms:created xsi:type="dcterms:W3CDTF">2022-06-13T08:50:00Z</dcterms:created>
  <dcterms:modified xsi:type="dcterms:W3CDTF">2022-11-17T21:09:00Z</dcterms:modified>
</cp:coreProperties>
</file>